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B1AAB4" w14:textId="7528BB9B" w:rsidR="00736B9B" w:rsidRDefault="00736B9B" w:rsidP="00736B9B">
      <w:pPr>
        <w:pStyle w:val="CRCoverPage"/>
        <w:tabs>
          <w:tab w:val="right" w:pos="9639"/>
        </w:tabs>
        <w:spacing w:after="0"/>
        <w:rPr>
          <w:b/>
          <w:i/>
          <w:noProof/>
          <w:sz w:val="28"/>
        </w:rPr>
      </w:pPr>
      <w:r>
        <w:rPr>
          <w:b/>
          <w:noProof/>
          <w:sz w:val="24"/>
        </w:rPr>
        <w:t>3GPP TSG-</w:t>
      </w:r>
      <w:r w:rsidR="00FC356A">
        <w:rPr>
          <w:b/>
          <w:noProof/>
          <w:sz w:val="24"/>
        </w:rPr>
        <w:fldChar w:fldCharType="begin"/>
      </w:r>
      <w:r w:rsidR="00FC356A">
        <w:rPr>
          <w:b/>
          <w:noProof/>
          <w:sz w:val="24"/>
        </w:rPr>
        <w:instrText xml:space="preserve"> DOCPROPERTY  TSG/WGRef  \* MERGEFORMAT </w:instrText>
      </w:r>
      <w:r w:rsidR="00FC356A">
        <w:rPr>
          <w:b/>
          <w:noProof/>
          <w:sz w:val="24"/>
        </w:rPr>
        <w:fldChar w:fldCharType="separate"/>
      </w:r>
      <w:r>
        <w:rPr>
          <w:b/>
          <w:noProof/>
          <w:sz w:val="24"/>
        </w:rPr>
        <w:t>SA2</w:t>
      </w:r>
      <w:r w:rsidR="00FC356A">
        <w:rPr>
          <w:b/>
          <w:noProof/>
          <w:sz w:val="24"/>
        </w:rPr>
        <w:fldChar w:fldCharType="end"/>
      </w:r>
      <w:r>
        <w:rPr>
          <w:b/>
          <w:noProof/>
          <w:sz w:val="24"/>
        </w:rPr>
        <w:t xml:space="preserve"> Meeting #</w:t>
      </w:r>
      <w:r w:rsidR="00FC356A">
        <w:rPr>
          <w:b/>
          <w:noProof/>
          <w:sz w:val="24"/>
        </w:rPr>
        <w:fldChar w:fldCharType="begin"/>
      </w:r>
      <w:r w:rsidR="00FC356A">
        <w:rPr>
          <w:b/>
          <w:noProof/>
          <w:sz w:val="24"/>
        </w:rPr>
        <w:instrText xml:space="preserve"> DOCPROPERTY  MtgSeq  \* MERGEFORMAT </w:instrText>
      </w:r>
      <w:r w:rsidR="00FC356A">
        <w:rPr>
          <w:b/>
          <w:noProof/>
          <w:sz w:val="24"/>
        </w:rPr>
        <w:fldChar w:fldCharType="separate"/>
      </w:r>
      <w:r>
        <w:rPr>
          <w:b/>
          <w:noProof/>
          <w:sz w:val="24"/>
        </w:rPr>
        <w:t>147</w:t>
      </w:r>
      <w:r w:rsidR="00FC356A">
        <w:rPr>
          <w:b/>
          <w:noProof/>
          <w:sz w:val="24"/>
        </w:rPr>
        <w:fldChar w:fldCharType="end"/>
      </w:r>
      <w:r w:rsidR="00FC356A">
        <w:rPr>
          <w:b/>
          <w:noProof/>
          <w:sz w:val="24"/>
        </w:rPr>
        <w:fldChar w:fldCharType="begin"/>
      </w:r>
      <w:r w:rsidR="00FC356A">
        <w:rPr>
          <w:b/>
          <w:noProof/>
          <w:sz w:val="24"/>
        </w:rPr>
        <w:instrText xml:space="preserve"> DOCPROPERTY  MtgTitle  \* MERGEFORMAT </w:instrText>
      </w:r>
      <w:r w:rsidR="00FC356A">
        <w:rPr>
          <w:b/>
          <w:noProof/>
          <w:sz w:val="24"/>
        </w:rPr>
        <w:fldChar w:fldCharType="separate"/>
      </w:r>
      <w:r>
        <w:rPr>
          <w:b/>
          <w:noProof/>
          <w:sz w:val="24"/>
        </w:rPr>
        <w:t>-e</w:t>
      </w:r>
      <w:r w:rsidR="00FC356A">
        <w:rPr>
          <w:b/>
          <w:noProof/>
          <w:sz w:val="24"/>
        </w:rPr>
        <w:fldChar w:fldCharType="end"/>
      </w:r>
      <w:r>
        <w:rPr>
          <w:b/>
          <w:i/>
          <w:noProof/>
          <w:sz w:val="28"/>
        </w:rPr>
        <w:tab/>
      </w:r>
      <w:r w:rsidR="00FC356A">
        <w:rPr>
          <w:b/>
          <w:i/>
          <w:noProof/>
          <w:sz w:val="28"/>
        </w:rPr>
        <w:fldChar w:fldCharType="begin"/>
      </w:r>
      <w:r w:rsidR="00FC356A">
        <w:rPr>
          <w:b/>
          <w:i/>
          <w:noProof/>
          <w:sz w:val="28"/>
        </w:rPr>
        <w:instrText xml:space="preserve"> DOCPROPERTY  Tdoc#  \* MERGEFORMAT </w:instrText>
      </w:r>
      <w:r w:rsidR="00FC356A">
        <w:rPr>
          <w:b/>
          <w:i/>
          <w:noProof/>
          <w:sz w:val="28"/>
        </w:rPr>
        <w:fldChar w:fldCharType="separate"/>
      </w:r>
      <w:r w:rsidR="00483C8F" w:rsidRPr="00483C8F">
        <w:rPr>
          <w:b/>
          <w:i/>
          <w:noProof/>
          <w:sz w:val="28"/>
        </w:rPr>
        <w:t>S2-2107605</w:t>
      </w:r>
      <w:r w:rsidR="00FC356A">
        <w:rPr>
          <w:b/>
          <w:i/>
          <w:noProof/>
          <w:sz w:val="28"/>
        </w:rPr>
        <w:fldChar w:fldCharType="end"/>
      </w:r>
      <w:ins w:id="0" w:author="Ericsson r02" w:date="2021-10-18T21:31:00Z">
        <w:r w:rsidR="00C331F4">
          <w:rPr>
            <w:b/>
            <w:i/>
            <w:noProof/>
            <w:sz w:val="28"/>
          </w:rPr>
          <w:t>r02</w:t>
        </w:r>
      </w:ins>
    </w:p>
    <w:p w14:paraId="4EEE87E4" w14:textId="5CB15957" w:rsidR="00736B9B" w:rsidRDefault="00FC356A" w:rsidP="00736B9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6B9B" w:rsidRPr="00BA51D9">
        <w:rPr>
          <w:b/>
          <w:noProof/>
          <w:sz w:val="24"/>
        </w:rPr>
        <w:t>Online</w:t>
      </w:r>
      <w:r>
        <w:rPr>
          <w:b/>
          <w:noProof/>
          <w:sz w:val="24"/>
        </w:rPr>
        <w:fldChar w:fldCharType="end"/>
      </w:r>
      <w:r w:rsidR="00736B9B">
        <w:rPr>
          <w:b/>
          <w:noProof/>
          <w:sz w:val="24"/>
        </w:rPr>
        <w:t xml:space="preserve">, </w:t>
      </w:r>
      <w:r w:rsidR="00736B9B">
        <w:fldChar w:fldCharType="begin"/>
      </w:r>
      <w:r w:rsidR="00736B9B">
        <w:instrText xml:space="preserve"> DOCPROPERTY  Country  \* MERGEFORMAT </w:instrText>
      </w:r>
      <w:r w:rsidR="00736B9B">
        <w:fldChar w:fldCharType="end"/>
      </w:r>
      <w:r w:rsidR="00736B9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6B9B">
        <w:rPr>
          <w:b/>
          <w:noProof/>
          <w:sz w:val="24"/>
        </w:rPr>
        <w:t>18</w:t>
      </w:r>
      <w:r w:rsidR="00736B9B" w:rsidRPr="00736B9B">
        <w:rPr>
          <w:b/>
          <w:noProof/>
          <w:sz w:val="24"/>
          <w:vertAlign w:val="superscript"/>
        </w:rPr>
        <w:t>th</w:t>
      </w:r>
      <w:r w:rsidR="00736B9B">
        <w:rPr>
          <w:b/>
          <w:noProof/>
          <w:sz w:val="24"/>
        </w:rPr>
        <w:t>-22</w:t>
      </w:r>
      <w:r w:rsidR="00736B9B" w:rsidRPr="00736B9B">
        <w:rPr>
          <w:b/>
          <w:noProof/>
          <w:sz w:val="24"/>
          <w:vertAlign w:val="superscript"/>
        </w:rPr>
        <w:t>nd</w:t>
      </w:r>
      <w:r w:rsidR="00736B9B">
        <w:rPr>
          <w:b/>
          <w:noProof/>
          <w:sz w:val="24"/>
        </w:rPr>
        <w:t xml:space="preserve"> Oct</w:t>
      </w:r>
      <w:r w:rsidR="00736B9B"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B9B" w14:paraId="4463A6A9" w14:textId="77777777" w:rsidTr="0088527D">
        <w:tc>
          <w:tcPr>
            <w:tcW w:w="9641" w:type="dxa"/>
            <w:gridSpan w:val="9"/>
            <w:tcBorders>
              <w:top w:val="single" w:sz="4" w:space="0" w:color="auto"/>
              <w:left w:val="single" w:sz="4" w:space="0" w:color="auto"/>
              <w:right w:val="single" w:sz="4" w:space="0" w:color="auto"/>
            </w:tcBorders>
          </w:tcPr>
          <w:p w14:paraId="2FE02120" w14:textId="77777777" w:rsidR="00736B9B" w:rsidRDefault="00736B9B" w:rsidP="0088527D">
            <w:pPr>
              <w:pStyle w:val="CRCoverPage"/>
              <w:spacing w:after="0"/>
              <w:jc w:val="right"/>
              <w:rPr>
                <w:i/>
                <w:noProof/>
              </w:rPr>
            </w:pPr>
            <w:r>
              <w:rPr>
                <w:i/>
                <w:noProof/>
                <w:sz w:val="14"/>
              </w:rPr>
              <w:t>CR-Form-v12.1</w:t>
            </w:r>
          </w:p>
        </w:tc>
      </w:tr>
      <w:tr w:rsidR="00736B9B" w14:paraId="4031212F" w14:textId="77777777" w:rsidTr="0088527D">
        <w:tc>
          <w:tcPr>
            <w:tcW w:w="9641" w:type="dxa"/>
            <w:gridSpan w:val="9"/>
            <w:tcBorders>
              <w:left w:val="single" w:sz="4" w:space="0" w:color="auto"/>
              <w:right w:val="single" w:sz="4" w:space="0" w:color="auto"/>
            </w:tcBorders>
          </w:tcPr>
          <w:p w14:paraId="3DFD79A9" w14:textId="77777777" w:rsidR="00736B9B" w:rsidRDefault="00736B9B" w:rsidP="0088527D">
            <w:pPr>
              <w:pStyle w:val="CRCoverPage"/>
              <w:spacing w:after="0"/>
              <w:jc w:val="center"/>
              <w:rPr>
                <w:noProof/>
              </w:rPr>
            </w:pPr>
            <w:r>
              <w:rPr>
                <w:b/>
                <w:noProof/>
                <w:sz w:val="32"/>
              </w:rPr>
              <w:t>CHANGE REQUEST</w:t>
            </w:r>
          </w:p>
        </w:tc>
      </w:tr>
      <w:tr w:rsidR="00736B9B" w14:paraId="3198EF84" w14:textId="77777777" w:rsidTr="0088527D">
        <w:tc>
          <w:tcPr>
            <w:tcW w:w="9641" w:type="dxa"/>
            <w:gridSpan w:val="9"/>
            <w:tcBorders>
              <w:left w:val="single" w:sz="4" w:space="0" w:color="auto"/>
              <w:right w:val="single" w:sz="4" w:space="0" w:color="auto"/>
            </w:tcBorders>
          </w:tcPr>
          <w:p w14:paraId="37D2EB48" w14:textId="77777777" w:rsidR="00736B9B" w:rsidRDefault="00736B9B" w:rsidP="0088527D">
            <w:pPr>
              <w:pStyle w:val="CRCoverPage"/>
              <w:spacing w:after="0"/>
              <w:rPr>
                <w:noProof/>
                <w:sz w:val="8"/>
                <w:szCs w:val="8"/>
              </w:rPr>
            </w:pPr>
          </w:p>
        </w:tc>
      </w:tr>
      <w:tr w:rsidR="00736B9B" w14:paraId="7AE56FBC" w14:textId="77777777" w:rsidTr="0088527D">
        <w:tc>
          <w:tcPr>
            <w:tcW w:w="142" w:type="dxa"/>
            <w:tcBorders>
              <w:left w:val="single" w:sz="4" w:space="0" w:color="auto"/>
            </w:tcBorders>
          </w:tcPr>
          <w:p w14:paraId="532963EF" w14:textId="77777777" w:rsidR="00736B9B" w:rsidRDefault="00736B9B" w:rsidP="0088527D">
            <w:pPr>
              <w:pStyle w:val="CRCoverPage"/>
              <w:spacing w:after="0"/>
              <w:jc w:val="right"/>
              <w:rPr>
                <w:noProof/>
              </w:rPr>
            </w:pPr>
          </w:p>
        </w:tc>
        <w:tc>
          <w:tcPr>
            <w:tcW w:w="1559" w:type="dxa"/>
            <w:shd w:val="pct30" w:color="FFFF00" w:fill="auto"/>
          </w:tcPr>
          <w:p w14:paraId="75EB9E83" w14:textId="67A10AFB" w:rsidR="00736B9B" w:rsidRPr="00410371" w:rsidRDefault="00FC356A" w:rsidP="00736B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B9B" w:rsidRPr="00410371">
              <w:rPr>
                <w:b/>
                <w:noProof/>
                <w:sz w:val="28"/>
              </w:rPr>
              <w:t>2</w:t>
            </w:r>
            <w:r w:rsidR="00736B9B">
              <w:rPr>
                <w:b/>
                <w:noProof/>
                <w:sz w:val="28"/>
              </w:rPr>
              <w:t>3</w:t>
            </w:r>
            <w:r w:rsidR="00736B9B" w:rsidRPr="00410371">
              <w:rPr>
                <w:b/>
                <w:noProof/>
                <w:sz w:val="28"/>
              </w:rPr>
              <w:t>.2</w:t>
            </w:r>
            <w:r w:rsidR="00736B9B">
              <w:rPr>
                <w:b/>
                <w:noProof/>
                <w:sz w:val="28"/>
              </w:rPr>
              <w:t>47</w:t>
            </w:r>
            <w:r>
              <w:rPr>
                <w:b/>
                <w:noProof/>
                <w:sz w:val="28"/>
              </w:rPr>
              <w:fldChar w:fldCharType="end"/>
            </w:r>
          </w:p>
        </w:tc>
        <w:tc>
          <w:tcPr>
            <w:tcW w:w="709" w:type="dxa"/>
          </w:tcPr>
          <w:p w14:paraId="6B2D0DDC" w14:textId="77777777" w:rsidR="00736B9B" w:rsidRDefault="00736B9B" w:rsidP="0088527D">
            <w:pPr>
              <w:pStyle w:val="CRCoverPage"/>
              <w:spacing w:after="0"/>
              <w:jc w:val="center"/>
              <w:rPr>
                <w:noProof/>
              </w:rPr>
            </w:pPr>
            <w:r>
              <w:rPr>
                <w:b/>
                <w:noProof/>
                <w:sz w:val="28"/>
              </w:rPr>
              <w:t>CR</w:t>
            </w:r>
          </w:p>
        </w:tc>
        <w:tc>
          <w:tcPr>
            <w:tcW w:w="1276" w:type="dxa"/>
            <w:shd w:val="pct30" w:color="FFFF00" w:fill="auto"/>
          </w:tcPr>
          <w:p w14:paraId="3A799DF1" w14:textId="5D8DEB7E" w:rsidR="00736B9B" w:rsidRPr="00410371" w:rsidRDefault="00483C8F" w:rsidP="001D7464">
            <w:pPr>
              <w:pStyle w:val="CRCoverPage"/>
              <w:spacing w:after="0"/>
              <w:rPr>
                <w:noProof/>
              </w:rPr>
            </w:pPr>
            <w:r>
              <w:rPr>
                <w:b/>
                <w:noProof/>
                <w:sz w:val="28"/>
              </w:rPr>
              <w:t>032</w:t>
            </w:r>
          </w:p>
        </w:tc>
        <w:tc>
          <w:tcPr>
            <w:tcW w:w="709" w:type="dxa"/>
          </w:tcPr>
          <w:p w14:paraId="66AD0B7A" w14:textId="77777777" w:rsidR="00736B9B" w:rsidRDefault="00736B9B" w:rsidP="0088527D">
            <w:pPr>
              <w:pStyle w:val="CRCoverPage"/>
              <w:tabs>
                <w:tab w:val="right" w:pos="625"/>
              </w:tabs>
              <w:spacing w:after="0"/>
              <w:jc w:val="center"/>
              <w:rPr>
                <w:noProof/>
              </w:rPr>
            </w:pPr>
            <w:r>
              <w:rPr>
                <w:b/>
                <w:bCs/>
                <w:noProof/>
                <w:sz w:val="28"/>
              </w:rPr>
              <w:t>rev</w:t>
            </w:r>
          </w:p>
        </w:tc>
        <w:tc>
          <w:tcPr>
            <w:tcW w:w="992" w:type="dxa"/>
            <w:shd w:val="pct30" w:color="FFFF00" w:fill="auto"/>
          </w:tcPr>
          <w:p w14:paraId="179E3ADD" w14:textId="77777777" w:rsidR="00736B9B" w:rsidRPr="00410371" w:rsidRDefault="00FC356A" w:rsidP="0088527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36B9B" w:rsidRPr="00410371">
              <w:rPr>
                <w:b/>
                <w:noProof/>
                <w:sz w:val="28"/>
              </w:rPr>
              <w:t>-</w:t>
            </w:r>
            <w:r>
              <w:rPr>
                <w:b/>
                <w:noProof/>
                <w:sz w:val="28"/>
              </w:rPr>
              <w:fldChar w:fldCharType="end"/>
            </w:r>
          </w:p>
        </w:tc>
        <w:tc>
          <w:tcPr>
            <w:tcW w:w="2410" w:type="dxa"/>
          </w:tcPr>
          <w:p w14:paraId="2C44E736" w14:textId="77777777" w:rsidR="00736B9B" w:rsidRDefault="00736B9B" w:rsidP="008852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6BB8F" w14:textId="0A7D32C6" w:rsidR="00736B9B" w:rsidRPr="00410371" w:rsidRDefault="00FC356A" w:rsidP="00736B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B9B" w:rsidRPr="00410371">
              <w:rPr>
                <w:b/>
                <w:noProof/>
                <w:sz w:val="28"/>
              </w:rPr>
              <w:t>1</w:t>
            </w:r>
            <w:r w:rsidR="00736B9B">
              <w:rPr>
                <w:b/>
                <w:noProof/>
                <w:sz w:val="28"/>
              </w:rPr>
              <w:t>7</w:t>
            </w:r>
            <w:r w:rsidR="00736B9B" w:rsidRPr="00410371">
              <w:rPr>
                <w:b/>
                <w:noProof/>
                <w:sz w:val="28"/>
              </w:rPr>
              <w:t>.</w:t>
            </w:r>
            <w:r w:rsidR="00736B9B">
              <w:rPr>
                <w:b/>
                <w:noProof/>
                <w:sz w:val="28"/>
              </w:rPr>
              <w:t>0</w:t>
            </w:r>
            <w:r w:rsidR="00736B9B" w:rsidRPr="00410371">
              <w:rPr>
                <w:b/>
                <w:noProof/>
                <w:sz w:val="28"/>
              </w:rPr>
              <w:t>.0</w:t>
            </w:r>
            <w:r>
              <w:rPr>
                <w:b/>
                <w:noProof/>
                <w:sz w:val="28"/>
              </w:rPr>
              <w:fldChar w:fldCharType="end"/>
            </w:r>
          </w:p>
        </w:tc>
        <w:tc>
          <w:tcPr>
            <w:tcW w:w="143" w:type="dxa"/>
            <w:tcBorders>
              <w:right w:val="single" w:sz="4" w:space="0" w:color="auto"/>
            </w:tcBorders>
          </w:tcPr>
          <w:p w14:paraId="02365EF4" w14:textId="77777777" w:rsidR="00736B9B" w:rsidRDefault="00736B9B" w:rsidP="0088527D">
            <w:pPr>
              <w:pStyle w:val="CRCoverPage"/>
              <w:spacing w:after="0"/>
              <w:rPr>
                <w:noProof/>
              </w:rPr>
            </w:pPr>
          </w:p>
        </w:tc>
      </w:tr>
      <w:tr w:rsidR="00736B9B" w14:paraId="4450213B" w14:textId="77777777" w:rsidTr="0088527D">
        <w:tc>
          <w:tcPr>
            <w:tcW w:w="9641" w:type="dxa"/>
            <w:gridSpan w:val="9"/>
            <w:tcBorders>
              <w:left w:val="single" w:sz="4" w:space="0" w:color="auto"/>
              <w:right w:val="single" w:sz="4" w:space="0" w:color="auto"/>
            </w:tcBorders>
          </w:tcPr>
          <w:p w14:paraId="4EFC68DF" w14:textId="77777777" w:rsidR="00736B9B" w:rsidRDefault="00736B9B" w:rsidP="0088527D">
            <w:pPr>
              <w:pStyle w:val="CRCoverPage"/>
              <w:spacing w:after="0"/>
              <w:rPr>
                <w:noProof/>
              </w:rPr>
            </w:pPr>
          </w:p>
        </w:tc>
      </w:tr>
      <w:tr w:rsidR="00736B9B" w14:paraId="15A2184D" w14:textId="77777777" w:rsidTr="0088527D">
        <w:tc>
          <w:tcPr>
            <w:tcW w:w="9641" w:type="dxa"/>
            <w:gridSpan w:val="9"/>
            <w:tcBorders>
              <w:top w:val="single" w:sz="4" w:space="0" w:color="auto"/>
            </w:tcBorders>
          </w:tcPr>
          <w:p w14:paraId="5117B5B1" w14:textId="77777777" w:rsidR="00736B9B" w:rsidRPr="00F25D98" w:rsidRDefault="00736B9B" w:rsidP="0088527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rPr>
                <w:t>HE</w:t>
              </w:r>
              <w:bookmarkStart w:id="1" w:name="_Hlt497126619"/>
              <w:r w:rsidRPr="00F25D98">
                <w:rPr>
                  <w:rStyle w:val="Hyperlink"/>
                  <w:rFonts w:cs="Arial"/>
                  <w:b/>
                  <w:i/>
                  <w:noProof/>
                </w:rPr>
                <w:t>L</w:t>
              </w:r>
              <w:bookmarkEnd w:id="1"/>
              <w:r w:rsidRPr="00F25D98">
                <w:rPr>
                  <w:rStyle w:val="Hyperlink"/>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36B9B" w14:paraId="1DFF570B" w14:textId="77777777" w:rsidTr="0088527D">
        <w:tc>
          <w:tcPr>
            <w:tcW w:w="9641" w:type="dxa"/>
            <w:gridSpan w:val="9"/>
          </w:tcPr>
          <w:p w14:paraId="068B0304" w14:textId="77777777" w:rsidR="00736B9B" w:rsidRDefault="00736B9B" w:rsidP="0088527D">
            <w:pPr>
              <w:pStyle w:val="CRCoverPage"/>
              <w:spacing w:after="0"/>
              <w:rPr>
                <w:noProof/>
                <w:sz w:val="8"/>
                <w:szCs w:val="8"/>
              </w:rPr>
            </w:pPr>
          </w:p>
        </w:tc>
      </w:tr>
    </w:tbl>
    <w:p w14:paraId="67BB0960" w14:textId="77777777" w:rsidR="00736B9B" w:rsidRDefault="00736B9B" w:rsidP="0073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B9B" w14:paraId="3E342BEC" w14:textId="77777777" w:rsidTr="0088527D">
        <w:tc>
          <w:tcPr>
            <w:tcW w:w="2835" w:type="dxa"/>
          </w:tcPr>
          <w:p w14:paraId="0D63938D" w14:textId="77777777" w:rsidR="00736B9B" w:rsidRDefault="00736B9B" w:rsidP="0088527D">
            <w:pPr>
              <w:pStyle w:val="CRCoverPage"/>
              <w:tabs>
                <w:tab w:val="right" w:pos="2751"/>
              </w:tabs>
              <w:spacing w:after="0"/>
              <w:rPr>
                <w:b/>
                <w:i/>
                <w:noProof/>
              </w:rPr>
            </w:pPr>
            <w:r>
              <w:rPr>
                <w:b/>
                <w:i/>
                <w:noProof/>
              </w:rPr>
              <w:t>Proposed change affects:</w:t>
            </w:r>
          </w:p>
        </w:tc>
        <w:tc>
          <w:tcPr>
            <w:tcW w:w="1418" w:type="dxa"/>
          </w:tcPr>
          <w:p w14:paraId="40203C60" w14:textId="77777777" w:rsidR="00736B9B" w:rsidRDefault="00736B9B" w:rsidP="008852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8F289" w14:textId="77777777" w:rsidR="00736B9B" w:rsidRDefault="00736B9B" w:rsidP="0088527D">
            <w:pPr>
              <w:pStyle w:val="CRCoverPage"/>
              <w:spacing w:after="0"/>
              <w:jc w:val="center"/>
              <w:rPr>
                <w:b/>
                <w:caps/>
                <w:noProof/>
              </w:rPr>
            </w:pPr>
          </w:p>
        </w:tc>
        <w:tc>
          <w:tcPr>
            <w:tcW w:w="709" w:type="dxa"/>
            <w:tcBorders>
              <w:left w:val="single" w:sz="4" w:space="0" w:color="auto"/>
            </w:tcBorders>
          </w:tcPr>
          <w:p w14:paraId="653D4C6E" w14:textId="77777777" w:rsidR="00736B9B" w:rsidRDefault="00736B9B" w:rsidP="008852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A0FEB" w14:textId="4546C03C" w:rsidR="00736B9B" w:rsidRDefault="00736B9B" w:rsidP="0088527D">
            <w:pPr>
              <w:pStyle w:val="CRCoverPage"/>
              <w:spacing w:after="0"/>
              <w:jc w:val="center"/>
              <w:rPr>
                <w:b/>
                <w:caps/>
                <w:noProof/>
              </w:rPr>
            </w:pPr>
          </w:p>
        </w:tc>
        <w:tc>
          <w:tcPr>
            <w:tcW w:w="2126" w:type="dxa"/>
          </w:tcPr>
          <w:p w14:paraId="4631A328" w14:textId="77777777" w:rsidR="00736B9B" w:rsidRDefault="00736B9B" w:rsidP="008852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D07E0" w14:textId="77777777" w:rsidR="00736B9B" w:rsidRDefault="00736B9B" w:rsidP="0088527D">
            <w:pPr>
              <w:pStyle w:val="CRCoverPage"/>
              <w:spacing w:after="0"/>
              <w:jc w:val="center"/>
              <w:rPr>
                <w:b/>
                <w:caps/>
                <w:noProof/>
              </w:rPr>
            </w:pPr>
            <w:r>
              <w:rPr>
                <w:b/>
                <w:caps/>
                <w:noProof/>
              </w:rPr>
              <w:t>X</w:t>
            </w:r>
          </w:p>
        </w:tc>
        <w:tc>
          <w:tcPr>
            <w:tcW w:w="1418" w:type="dxa"/>
            <w:tcBorders>
              <w:left w:val="nil"/>
            </w:tcBorders>
          </w:tcPr>
          <w:p w14:paraId="1B340E1E" w14:textId="77777777" w:rsidR="00736B9B" w:rsidRDefault="00736B9B" w:rsidP="008852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E648C" w14:textId="77777777" w:rsidR="00736B9B" w:rsidRDefault="00736B9B" w:rsidP="0088527D">
            <w:pPr>
              <w:pStyle w:val="CRCoverPage"/>
              <w:spacing w:after="0"/>
              <w:jc w:val="center"/>
              <w:rPr>
                <w:b/>
                <w:bCs/>
                <w:caps/>
                <w:noProof/>
              </w:rPr>
            </w:pPr>
            <w:r>
              <w:rPr>
                <w:b/>
                <w:bCs/>
                <w:caps/>
                <w:noProof/>
              </w:rPr>
              <w:t>X</w:t>
            </w:r>
          </w:p>
        </w:tc>
      </w:tr>
    </w:tbl>
    <w:p w14:paraId="7285C723" w14:textId="77777777" w:rsidR="00736B9B" w:rsidRDefault="00736B9B" w:rsidP="0073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B9B" w14:paraId="4A5857D1" w14:textId="77777777" w:rsidTr="0088527D">
        <w:tc>
          <w:tcPr>
            <w:tcW w:w="9640" w:type="dxa"/>
            <w:gridSpan w:val="11"/>
          </w:tcPr>
          <w:p w14:paraId="113571B8" w14:textId="77777777" w:rsidR="00736B9B" w:rsidRDefault="00736B9B" w:rsidP="0088527D">
            <w:pPr>
              <w:pStyle w:val="CRCoverPage"/>
              <w:spacing w:after="0"/>
              <w:rPr>
                <w:noProof/>
                <w:sz w:val="8"/>
                <w:szCs w:val="8"/>
              </w:rPr>
            </w:pPr>
          </w:p>
        </w:tc>
      </w:tr>
      <w:tr w:rsidR="00736B9B" w14:paraId="1577B85F" w14:textId="77777777" w:rsidTr="0088527D">
        <w:tc>
          <w:tcPr>
            <w:tcW w:w="1843" w:type="dxa"/>
            <w:tcBorders>
              <w:top w:val="single" w:sz="4" w:space="0" w:color="auto"/>
              <w:left w:val="single" w:sz="4" w:space="0" w:color="auto"/>
            </w:tcBorders>
          </w:tcPr>
          <w:p w14:paraId="3A2DBAB4" w14:textId="77777777" w:rsidR="00736B9B" w:rsidRDefault="00736B9B" w:rsidP="008852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053B3" w14:textId="0625EC4C" w:rsidR="00736B9B" w:rsidRDefault="001A764C" w:rsidP="009C55FA">
            <w:pPr>
              <w:pStyle w:val="CRCoverPage"/>
              <w:spacing w:after="0"/>
              <w:ind w:left="100"/>
              <w:rPr>
                <w:noProof/>
              </w:rPr>
            </w:pPr>
            <w:fldSimple w:instr=" DOCPROPERTY  CrTitle  \* MERGEFORMAT ">
              <w:r w:rsidR="00126E0D">
                <w:t>M</w:t>
              </w:r>
              <w:r w:rsidR="0036603A">
                <w:t xml:space="preserve">odification on </w:t>
              </w:r>
              <w:r w:rsidR="00126E0D">
                <w:t xml:space="preserve">session join and shared tunnel establishment related </w:t>
              </w:r>
              <w:r w:rsidR="009C55FA">
                <w:t>procedures</w:t>
              </w:r>
            </w:fldSimple>
          </w:p>
        </w:tc>
      </w:tr>
      <w:tr w:rsidR="00736B9B" w14:paraId="2C9CD486" w14:textId="77777777" w:rsidTr="0088527D">
        <w:tc>
          <w:tcPr>
            <w:tcW w:w="1843" w:type="dxa"/>
            <w:tcBorders>
              <w:left w:val="single" w:sz="4" w:space="0" w:color="auto"/>
            </w:tcBorders>
          </w:tcPr>
          <w:p w14:paraId="2CE8CCC9"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7A04FE4D" w14:textId="77777777" w:rsidR="00736B9B" w:rsidRDefault="00736B9B" w:rsidP="0088527D">
            <w:pPr>
              <w:pStyle w:val="CRCoverPage"/>
              <w:spacing w:after="0"/>
              <w:rPr>
                <w:noProof/>
                <w:sz w:val="8"/>
                <w:szCs w:val="8"/>
              </w:rPr>
            </w:pPr>
          </w:p>
        </w:tc>
      </w:tr>
      <w:tr w:rsidR="00736B9B" w14:paraId="16880A22" w14:textId="77777777" w:rsidTr="0088527D">
        <w:tc>
          <w:tcPr>
            <w:tcW w:w="1843" w:type="dxa"/>
            <w:tcBorders>
              <w:left w:val="single" w:sz="4" w:space="0" w:color="auto"/>
            </w:tcBorders>
          </w:tcPr>
          <w:p w14:paraId="1791D899" w14:textId="77777777" w:rsidR="00736B9B" w:rsidRDefault="00736B9B" w:rsidP="008852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2F16BC" w14:textId="76BFCE37" w:rsidR="00736B9B" w:rsidRDefault="00FC356A" w:rsidP="0036603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6B9B">
              <w:rPr>
                <w:noProof/>
              </w:rPr>
              <w:t>vivo Mobile Communications Co. LTD</w:t>
            </w:r>
            <w:r>
              <w:rPr>
                <w:noProof/>
              </w:rPr>
              <w:fldChar w:fldCharType="end"/>
            </w:r>
            <w:ins w:id="2" w:author="Ericsson r02" w:date="2021-10-18T21:31:00Z">
              <w:r w:rsidR="00AD0E8B">
                <w:rPr>
                  <w:noProof/>
                </w:rPr>
                <w:t>, Ericsson</w:t>
              </w:r>
            </w:ins>
          </w:p>
        </w:tc>
      </w:tr>
      <w:tr w:rsidR="00736B9B" w14:paraId="1EC2B895" w14:textId="77777777" w:rsidTr="0088527D">
        <w:tc>
          <w:tcPr>
            <w:tcW w:w="1843" w:type="dxa"/>
            <w:tcBorders>
              <w:left w:val="single" w:sz="4" w:space="0" w:color="auto"/>
            </w:tcBorders>
          </w:tcPr>
          <w:p w14:paraId="7BF97A0A" w14:textId="77777777" w:rsidR="00736B9B" w:rsidRDefault="00736B9B" w:rsidP="008852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BBA9C" w14:textId="7399FA54" w:rsidR="00736B9B" w:rsidRDefault="0036603A" w:rsidP="0088527D">
            <w:pPr>
              <w:pStyle w:val="CRCoverPage"/>
              <w:spacing w:after="0"/>
              <w:ind w:left="100"/>
              <w:rPr>
                <w:noProof/>
              </w:rPr>
            </w:pPr>
            <w:r>
              <w:t>SA2</w:t>
            </w:r>
            <w:r w:rsidR="00736B9B">
              <w:fldChar w:fldCharType="begin"/>
            </w:r>
            <w:r w:rsidR="00736B9B">
              <w:instrText xml:space="preserve"> DOCPROPERTY  SourceIfTsg  \* MERGEFORMAT </w:instrText>
            </w:r>
            <w:r w:rsidR="00736B9B">
              <w:fldChar w:fldCharType="end"/>
            </w:r>
          </w:p>
        </w:tc>
      </w:tr>
      <w:tr w:rsidR="00736B9B" w14:paraId="666F3C39" w14:textId="77777777" w:rsidTr="0088527D">
        <w:tc>
          <w:tcPr>
            <w:tcW w:w="1843" w:type="dxa"/>
            <w:tcBorders>
              <w:left w:val="single" w:sz="4" w:space="0" w:color="auto"/>
            </w:tcBorders>
          </w:tcPr>
          <w:p w14:paraId="2F2FF1AA"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5D56CFD0" w14:textId="77777777" w:rsidR="00736B9B" w:rsidRDefault="00736B9B" w:rsidP="0088527D">
            <w:pPr>
              <w:pStyle w:val="CRCoverPage"/>
              <w:spacing w:after="0"/>
              <w:rPr>
                <w:noProof/>
                <w:sz w:val="8"/>
                <w:szCs w:val="8"/>
              </w:rPr>
            </w:pPr>
          </w:p>
        </w:tc>
      </w:tr>
      <w:tr w:rsidR="00736B9B" w14:paraId="5F6EEC12" w14:textId="77777777" w:rsidTr="0088527D">
        <w:tc>
          <w:tcPr>
            <w:tcW w:w="1843" w:type="dxa"/>
            <w:tcBorders>
              <w:left w:val="single" w:sz="4" w:space="0" w:color="auto"/>
            </w:tcBorders>
          </w:tcPr>
          <w:p w14:paraId="5466327E" w14:textId="77777777" w:rsidR="00736B9B" w:rsidRDefault="00736B9B" w:rsidP="0088527D">
            <w:pPr>
              <w:pStyle w:val="CRCoverPage"/>
              <w:tabs>
                <w:tab w:val="right" w:pos="1759"/>
              </w:tabs>
              <w:spacing w:after="0"/>
              <w:rPr>
                <w:b/>
                <w:i/>
                <w:noProof/>
              </w:rPr>
            </w:pPr>
            <w:r>
              <w:rPr>
                <w:b/>
                <w:i/>
                <w:noProof/>
              </w:rPr>
              <w:t>Work item code:</w:t>
            </w:r>
          </w:p>
        </w:tc>
        <w:tc>
          <w:tcPr>
            <w:tcW w:w="3686" w:type="dxa"/>
            <w:gridSpan w:val="5"/>
            <w:shd w:val="pct30" w:color="FFFF00" w:fill="auto"/>
          </w:tcPr>
          <w:p w14:paraId="6FABF92B" w14:textId="5CF9A0E3" w:rsidR="00736B9B" w:rsidRDefault="0036603A" w:rsidP="0036603A">
            <w:pPr>
              <w:pStyle w:val="CRCoverPage"/>
              <w:spacing w:after="0"/>
              <w:ind w:left="100"/>
              <w:rPr>
                <w:noProof/>
              </w:rPr>
            </w:pPr>
            <w:r>
              <w:t>5MBS</w:t>
            </w:r>
          </w:p>
        </w:tc>
        <w:tc>
          <w:tcPr>
            <w:tcW w:w="567" w:type="dxa"/>
            <w:tcBorders>
              <w:left w:val="nil"/>
            </w:tcBorders>
          </w:tcPr>
          <w:p w14:paraId="3382C7F4" w14:textId="77777777" w:rsidR="00736B9B" w:rsidRDefault="00736B9B" w:rsidP="0088527D">
            <w:pPr>
              <w:pStyle w:val="CRCoverPage"/>
              <w:spacing w:after="0"/>
              <w:ind w:right="100"/>
              <w:rPr>
                <w:noProof/>
              </w:rPr>
            </w:pPr>
          </w:p>
        </w:tc>
        <w:tc>
          <w:tcPr>
            <w:tcW w:w="1417" w:type="dxa"/>
            <w:gridSpan w:val="3"/>
            <w:tcBorders>
              <w:left w:val="nil"/>
            </w:tcBorders>
          </w:tcPr>
          <w:p w14:paraId="3B3DB3AF" w14:textId="77777777" w:rsidR="00736B9B" w:rsidRDefault="00736B9B" w:rsidP="008852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230476" w14:textId="7A956DF2" w:rsidR="00736B9B" w:rsidRDefault="00FC356A" w:rsidP="003660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6B9B">
              <w:rPr>
                <w:noProof/>
              </w:rPr>
              <w:t>2021-</w:t>
            </w:r>
            <w:r w:rsidR="0036603A">
              <w:rPr>
                <w:noProof/>
              </w:rPr>
              <w:t>1</w:t>
            </w:r>
            <w:r w:rsidR="00736B9B">
              <w:rPr>
                <w:noProof/>
              </w:rPr>
              <w:t>0-</w:t>
            </w:r>
            <w:r w:rsidR="0036603A">
              <w:rPr>
                <w:noProof/>
              </w:rPr>
              <w:t>11</w:t>
            </w:r>
            <w:r>
              <w:rPr>
                <w:noProof/>
              </w:rPr>
              <w:fldChar w:fldCharType="end"/>
            </w:r>
          </w:p>
        </w:tc>
      </w:tr>
      <w:tr w:rsidR="00736B9B" w14:paraId="750723A1" w14:textId="77777777" w:rsidTr="0088527D">
        <w:tc>
          <w:tcPr>
            <w:tcW w:w="1843" w:type="dxa"/>
            <w:tcBorders>
              <w:left w:val="single" w:sz="4" w:space="0" w:color="auto"/>
            </w:tcBorders>
          </w:tcPr>
          <w:p w14:paraId="3D635A23" w14:textId="77777777" w:rsidR="00736B9B" w:rsidRDefault="00736B9B" w:rsidP="0088527D">
            <w:pPr>
              <w:pStyle w:val="CRCoverPage"/>
              <w:spacing w:after="0"/>
              <w:rPr>
                <w:b/>
                <w:i/>
                <w:noProof/>
                <w:sz w:val="8"/>
                <w:szCs w:val="8"/>
              </w:rPr>
            </w:pPr>
          </w:p>
        </w:tc>
        <w:tc>
          <w:tcPr>
            <w:tcW w:w="1986" w:type="dxa"/>
            <w:gridSpan w:val="4"/>
          </w:tcPr>
          <w:p w14:paraId="2785C443" w14:textId="77777777" w:rsidR="00736B9B" w:rsidRDefault="00736B9B" w:rsidP="0088527D">
            <w:pPr>
              <w:pStyle w:val="CRCoverPage"/>
              <w:spacing w:after="0"/>
              <w:rPr>
                <w:noProof/>
                <w:sz w:val="8"/>
                <w:szCs w:val="8"/>
              </w:rPr>
            </w:pPr>
          </w:p>
        </w:tc>
        <w:tc>
          <w:tcPr>
            <w:tcW w:w="2267" w:type="dxa"/>
            <w:gridSpan w:val="2"/>
          </w:tcPr>
          <w:p w14:paraId="51C7061F" w14:textId="77777777" w:rsidR="00736B9B" w:rsidRDefault="00736B9B" w:rsidP="0088527D">
            <w:pPr>
              <w:pStyle w:val="CRCoverPage"/>
              <w:spacing w:after="0"/>
              <w:rPr>
                <w:noProof/>
                <w:sz w:val="8"/>
                <w:szCs w:val="8"/>
              </w:rPr>
            </w:pPr>
          </w:p>
        </w:tc>
        <w:tc>
          <w:tcPr>
            <w:tcW w:w="1417" w:type="dxa"/>
            <w:gridSpan w:val="3"/>
          </w:tcPr>
          <w:p w14:paraId="5B42AD8D" w14:textId="77777777" w:rsidR="00736B9B" w:rsidRDefault="00736B9B" w:rsidP="0088527D">
            <w:pPr>
              <w:pStyle w:val="CRCoverPage"/>
              <w:spacing w:after="0"/>
              <w:rPr>
                <w:noProof/>
                <w:sz w:val="8"/>
                <w:szCs w:val="8"/>
              </w:rPr>
            </w:pPr>
          </w:p>
        </w:tc>
        <w:tc>
          <w:tcPr>
            <w:tcW w:w="2127" w:type="dxa"/>
            <w:tcBorders>
              <w:right w:val="single" w:sz="4" w:space="0" w:color="auto"/>
            </w:tcBorders>
          </w:tcPr>
          <w:p w14:paraId="2808CF58" w14:textId="77777777" w:rsidR="00736B9B" w:rsidRDefault="00736B9B" w:rsidP="0088527D">
            <w:pPr>
              <w:pStyle w:val="CRCoverPage"/>
              <w:spacing w:after="0"/>
              <w:rPr>
                <w:noProof/>
                <w:sz w:val="8"/>
                <w:szCs w:val="8"/>
              </w:rPr>
            </w:pPr>
          </w:p>
        </w:tc>
      </w:tr>
      <w:tr w:rsidR="00736B9B" w14:paraId="0880A34E" w14:textId="77777777" w:rsidTr="0088527D">
        <w:trPr>
          <w:cantSplit/>
        </w:trPr>
        <w:tc>
          <w:tcPr>
            <w:tcW w:w="1843" w:type="dxa"/>
            <w:tcBorders>
              <w:left w:val="single" w:sz="4" w:space="0" w:color="auto"/>
            </w:tcBorders>
          </w:tcPr>
          <w:p w14:paraId="2DEECE53" w14:textId="77777777" w:rsidR="00736B9B" w:rsidRDefault="00736B9B" w:rsidP="0088527D">
            <w:pPr>
              <w:pStyle w:val="CRCoverPage"/>
              <w:tabs>
                <w:tab w:val="right" w:pos="1759"/>
              </w:tabs>
              <w:spacing w:after="0"/>
              <w:rPr>
                <w:b/>
                <w:i/>
                <w:noProof/>
              </w:rPr>
            </w:pPr>
            <w:r>
              <w:rPr>
                <w:b/>
                <w:i/>
                <w:noProof/>
              </w:rPr>
              <w:t>Category:</w:t>
            </w:r>
          </w:p>
        </w:tc>
        <w:tc>
          <w:tcPr>
            <w:tcW w:w="851" w:type="dxa"/>
            <w:shd w:val="pct30" w:color="FFFF00" w:fill="auto"/>
          </w:tcPr>
          <w:p w14:paraId="3D6E234A" w14:textId="0CBDF164" w:rsidR="00736B9B" w:rsidRDefault="00502A51" w:rsidP="0088527D">
            <w:pPr>
              <w:pStyle w:val="CRCoverPage"/>
              <w:spacing w:after="0"/>
              <w:ind w:left="100" w:right="-609"/>
              <w:rPr>
                <w:b/>
                <w:noProof/>
              </w:rPr>
            </w:pPr>
            <w:r>
              <w:rPr>
                <w:b/>
                <w:noProof/>
              </w:rPr>
              <w:t>F</w:t>
            </w:r>
          </w:p>
        </w:tc>
        <w:tc>
          <w:tcPr>
            <w:tcW w:w="3402" w:type="dxa"/>
            <w:gridSpan w:val="5"/>
            <w:tcBorders>
              <w:left w:val="nil"/>
            </w:tcBorders>
          </w:tcPr>
          <w:p w14:paraId="454C9F41" w14:textId="77777777" w:rsidR="00736B9B" w:rsidRDefault="00736B9B" w:rsidP="0088527D">
            <w:pPr>
              <w:pStyle w:val="CRCoverPage"/>
              <w:spacing w:after="0"/>
              <w:rPr>
                <w:noProof/>
              </w:rPr>
            </w:pPr>
          </w:p>
        </w:tc>
        <w:tc>
          <w:tcPr>
            <w:tcW w:w="1417" w:type="dxa"/>
            <w:gridSpan w:val="3"/>
            <w:tcBorders>
              <w:left w:val="nil"/>
            </w:tcBorders>
          </w:tcPr>
          <w:p w14:paraId="2786647F" w14:textId="77777777" w:rsidR="00736B9B" w:rsidRDefault="00736B9B" w:rsidP="008852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A147B" w14:textId="580CADFE" w:rsidR="00736B9B" w:rsidRDefault="00FC356A" w:rsidP="006B33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6B9B">
              <w:rPr>
                <w:noProof/>
              </w:rPr>
              <w:t>Rel-1</w:t>
            </w:r>
            <w:r w:rsidR="006B33EF">
              <w:rPr>
                <w:noProof/>
              </w:rPr>
              <w:t>7</w:t>
            </w:r>
            <w:r>
              <w:rPr>
                <w:noProof/>
              </w:rPr>
              <w:fldChar w:fldCharType="end"/>
            </w:r>
          </w:p>
        </w:tc>
      </w:tr>
      <w:tr w:rsidR="00736B9B" w14:paraId="2613E8B2" w14:textId="77777777" w:rsidTr="0088527D">
        <w:tc>
          <w:tcPr>
            <w:tcW w:w="1843" w:type="dxa"/>
            <w:tcBorders>
              <w:left w:val="single" w:sz="4" w:space="0" w:color="auto"/>
              <w:bottom w:val="single" w:sz="4" w:space="0" w:color="auto"/>
            </w:tcBorders>
          </w:tcPr>
          <w:p w14:paraId="4A059B09" w14:textId="77777777" w:rsidR="00736B9B" w:rsidRDefault="00736B9B" w:rsidP="0088527D">
            <w:pPr>
              <w:pStyle w:val="CRCoverPage"/>
              <w:spacing w:after="0"/>
              <w:rPr>
                <w:b/>
                <w:i/>
                <w:noProof/>
              </w:rPr>
            </w:pPr>
          </w:p>
        </w:tc>
        <w:tc>
          <w:tcPr>
            <w:tcW w:w="4677" w:type="dxa"/>
            <w:gridSpan w:val="8"/>
            <w:tcBorders>
              <w:bottom w:val="single" w:sz="4" w:space="0" w:color="auto"/>
            </w:tcBorders>
          </w:tcPr>
          <w:p w14:paraId="54198ED8" w14:textId="77777777" w:rsidR="00736B9B" w:rsidRDefault="00736B9B" w:rsidP="008852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89E7DB" w14:textId="77777777" w:rsidR="00736B9B" w:rsidRDefault="00736B9B" w:rsidP="0088527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90B246" w14:textId="77777777" w:rsidR="00736B9B" w:rsidRPr="007C2097" w:rsidRDefault="00736B9B" w:rsidP="008852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B9B" w14:paraId="43A76771" w14:textId="77777777" w:rsidTr="0088527D">
        <w:tc>
          <w:tcPr>
            <w:tcW w:w="1843" w:type="dxa"/>
          </w:tcPr>
          <w:p w14:paraId="64D2B028" w14:textId="77777777" w:rsidR="00736B9B" w:rsidRDefault="00736B9B" w:rsidP="0088527D">
            <w:pPr>
              <w:pStyle w:val="CRCoverPage"/>
              <w:spacing w:after="0"/>
              <w:rPr>
                <w:b/>
                <w:i/>
                <w:noProof/>
                <w:sz w:val="8"/>
                <w:szCs w:val="8"/>
              </w:rPr>
            </w:pPr>
          </w:p>
        </w:tc>
        <w:tc>
          <w:tcPr>
            <w:tcW w:w="7797" w:type="dxa"/>
            <w:gridSpan w:val="10"/>
          </w:tcPr>
          <w:p w14:paraId="01BCD0EB" w14:textId="77777777" w:rsidR="00736B9B" w:rsidRDefault="00736B9B" w:rsidP="0088527D">
            <w:pPr>
              <w:pStyle w:val="CRCoverPage"/>
              <w:spacing w:after="0"/>
              <w:rPr>
                <w:noProof/>
                <w:sz w:val="8"/>
                <w:szCs w:val="8"/>
              </w:rPr>
            </w:pPr>
          </w:p>
        </w:tc>
      </w:tr>
      <w:tr w:rsidR="00736B9B" w14:paraId="1A847D9F" w14:textId="77777777" w:rsidTr="0088527D">
        <w:tc>
          <w:tcPr>
            <w:tcW w:w="2694" w:type="dxa"/>
            <w:gridSpan w:val="2"/>
            <w:tcBorders>
              <w:top w:val="single" w:sz="4" w:space="0" w:color="auto"/>
              <w:left w:val="single" w:sz="4" w:space="0" w:color="auto"/>
            </w:tcBorders>
          </w:tcPr>
          <w:p w14:paraId="08382A01" w14:textId="77777777" w:rsidR="00736B9B" w:rsidRDefault="00736B9B" w:rsidP="00885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5FE77" w14:textId="1EFA12A9" w:rsidR="00611F60" w:rsidDel="00F97B68" w:rsidRDefault="00611F60" w:rsidP="00CD20E8">
            <w:pPr>
              <w:pStyle w:val="CRCoverPage"/>
              <w:spacing w:after="0"/>
              <w:ind w:left="100"/>
              <w:rPr>
                <w:del w:id="3" w:author="vivo" w:date="2021-10-18T21:15:00Z"/>
                <w:noProof/>
              </w:rPr>
            </w:pPr>
            <w:del w:id="4" w:author="vivo" w:date="2021-10-18T21:15:00Z">
              <w:r w:rsidDel="00F97B68">
                <w:rPr>
                  <w:noProof/>
                </w:rPr>
                <w:delText xml:space="preserve">[7.2.1.3] </w:delText>
              </w:r>
            </w:del>
          </w:p>
          <w:p w14:paraId="5C59B5A5" w14:textId="215BC9CD" w:rsidR="00A12ECA" w:rsidDel="00F97B68" w:rsidRDefault="00ED7D96" w:rsidP="00CD20E8">
            <w:pPr>
              <w:pStyle w:val="CRCoverPage"/>
              <w:spacing w:after="0"/>
              <w:ind w:left="100"/>
              <w:rPr>
                <w:del w:id="5" w:author="vivo" w:date="2021-10-18T21:15:00Z"/>
                <w:noProof/>
              </w:rPr>
            </w:pPr>
            <w:del w:id="6" w:author="vivo" w:date="2021-10-18T21:15:00Z">
              <w:r w:rsidDel="00F97B68">
                <w:rPr>
                  <w:noProof/>
                </w:rPr>
                <w:delText>1</w:delText>
              </w:r>
              <w:r w:rsidR="00A12ECA" w:rsidDel="00F97B68">
                <w:rPr>
                  <w:noProof/>
                </w:rPr>
                <w:delText xml:space="preserve">. number </w:delText>
              </w:r>
              <w:r w:rsidR="00E76AF6" w:rsidDel="00F97B68">
                <w:rPr>
                  <w:noProof/>
                </w:rPr>
                <w:delText xml:space="preserve">of </w:delText>
              </w:r>
              <w:r w:rsidR="00A12ECA" w:rsidDel="00F97B68">
                <w:rPr>
                  <w:noProof/>
                </w:rPr>
                <w:delText>the steps</w:delText>
              </w:r>
              <w:r w:rsidR="00E76AF6" w:rsidDel="00F97B68">
                <w:rPr>
                  <w:noProof/>
                </w:rPr>
                <w:delText xml:space="preserve"> is not consecutive</w:delText>
              </w:r>
            </w:del>
          </w:p>
          <w:p w14:paraId="63321F28" w14:textId="4E410D45" w:rsidR="00611F60" w:rsidDel="00F97B68" w:rsidRDefault="00611F60" w:rsidP="00CD20E8">
            <w:pPr>
              <w:pStyle w:val="CRCoverPage"/>
              <w:spacing w:after="0"/>
              <w:ind w:left="100"/>
              <w:rPr>
                <w:del w:id="7" w:author="vivo" w:date="2021-10-18T21:15:00Z"/>
                <w:noProof/>
                <w:lang w:eastAsia="zh-CN"/>
              </w:rPr>
            </w:pPr>
            <w:del w:id="8" w:author="vivo" w:date="2021-10-18T21:15:00Z">
              <w:r w:rsidDel="00F97B68">
                <w:rPr>
                  <w:rFonts w:hint="eastAsia"/>
                  <w:noProof/>
                  <w:lang w:eastAsia="zh-CN"/>
                </w:rPr>
                <w:delText>2</w:delText>
              </w:r>
              <w:r w:rsidDel="00F97B68">
                <w:rPr>
                  <w:noProof/>
                  <w:lang w:eastAsia="zh-CN"/>
                </w:rPr>
                <w:delText>. Steps for shared tunnel configuration over N19mb interface is not clear</w:delText>
              </w:r>
            </w:del>
          </w:p>
          <w:p w14:paraId="0F7CA220" w14:textId="4E01D22E" w:rsidR="00EB7BA7" w:rsidDel="00F97B68" w:rsidRDefault="00EB7BA7" w:rsidP="00CD20E8">
            <w:pPr>
              <w:pStyle w:val="CRCoverPage"/>
              <w:spacing w:after="0"/>
              <w:ind w:left="100"/>
              <w:rPr>
                <w:del w:id="9" w:author="vivo" w:date="2021-10-18T21:15:00Z"/>
                <w:lang w:eastAsia="zh-CN"/>
              </w:rPr>
            </w:pPr>
            <w:del w:id="10" w:author="vivo" w:date="2021-10-18T21:15:00Z">
              <w:r w:rsidDel="00F97B68">
                <w:rPr>
                  <w:noProof/>
                  <w:lang w:eastAsia="zh-CN"/>
                </w:rPr>
                <w:delText xml:space="preserve">3. </w:delText>
              </w:r>
              <w:r w:rsidDel="00F97B68">
                <w:rPr>
                  <w:lang w:eastAsia="zh-CN"/>
                </w:rPr>
                <w:delText>RAN has concluded that RAN node sends 5MBS supporting indication to SMF during HO, but different mechanism for same purpose is used in session join.</w:delText>
              </w:r>
            </w:del>
          </w:p>
          <w:p w14:paraId="544DD882" w14:textId="12E10C41" w:rsidR="001C6B29" w:rsidDel="00F97B68" w:rsidRDefault="001C6B29" w:rsidP="00CD20E8">
            <w:pPr>
              <w:pStyle w:val="CRCoverPage"/>
              <w:spacing w:after="0"/>
              <w:ind w:left="100"/>
              <w:rPr>
                <w:del w:id="11" w:author="vivo" w:date="2021-10-18T21:15:00Z"/>
                <w:lang w:eastAsia="zh-CN"/>
              </w:rPr>
            </w:pPr>
            <w:del w:id="12" w:author="vivo" w:date="2021-10-18T21:15:00Z">
              <w:r w:rsidDel="00F97B68">
                <w:rPr>
                  <w:lang w:eastAsia="zh-CN"/>
                </w:rPr>
                <w:delText>4. If multicast transport is used, the MBS data sent by the MB</w:delText>
              </w:r>
              <w:r w:rsidDel="00F97B68">
                <w:rPr>
                  <w:rFonts w:hint="eastAsia"/>
                  <w:lang w:eastAsia="zh-CN"/>
                </w:rPr>
                <w:delText>-</w:delText>
              </w:r>
              <w:r w:rsidDel="00F97B68">
                <w:rPr>
                  <w:lang w:eastAsia="zh-CN"/>
                </w:rPr>
                <w:delText>UPF to different NG-RAN nodes and UPF will have same sequence number, it is not clear whether unicast transport also has the same characteristic</w:delText>
              </w:r>
              <w:r w:rsidR="00E44918" w:rsidDel="00F97B68">
                <w:rPr>
                  <w:lang w:eastAsia="zh-CN"/>
                </w:rPr>
                <w:delText>, which helps the service continuity</w:delText>
              </w:r>
              <w:r w:rsidR="00EF0267" w:rsidDel="00F97B68">
                <w:rPr>
                  <w:lang w:eastAsia="zh-CN"/>
                </w:rPr>
                <w:delText xml:space="preserve"> with packet duplication/loss detection</w:delText>
              </w:r>
              <w:r w:rsidDel="00F97B68">
                <w:rPr>
                  <w:lang w:eastAsia="zh-CN"/>
                </w:rPr>
                <w:delText>.</w:delText>
              </w:r>
            </w:del>
          </w:p>
          <w:p w14:paraId="68393618" w14:textId="5E50CBF0" w:rsidR="00506B26" w:rsidRDefault="00506B26" w:rsidP="00CD20E8">
            <w:pPr>
              <w:pStyle w:val="CRCoverPage"/>
              <w:spacing w:after="0"/>
              <w:ind w:left="100"/>
              <w:rPr>
                <w:lang w:eastAsia="zh-CN"/>
              </w:rPr>
            </w:pPr>
            <w:r>
              <w:rPr>
                <w:lang w:eastAsia="zh-CN"/>
              </w:rPr>
              <w:t>[7.2.1.4]</w:t>
            </w:r>
          </w:p>
          <w:p w14:paraId="5CAC9220" w14:textId="7FAE4593" w:rsidR="00506B26" w:rsidRDefault="00595054" w:rsidP="00CD20E8">
            <w:pPr>
              <w:pStyle w:val="CRCoverPage"/>
              <w:spacing w:after="0"/>
              <w:ind w:left="100"/>
              <w:rPr>
                <w:lang w:eastAsia="zh-CN"/>
              </w:rPr>
            </w:pPr>
            <w:ins w:id="13" w:author="Ericsson r02" w:date="2021-10-18T21:42:00Z">
              <w:r>
                <w:rPr>
                  <w:lang w:eastAsia="zh-CN"/>
                </w:rPr>
                <w:t>1</w:t>
              </w:r>
            </w:ins>
            <w:del w:id="14" w:author="Ericsson r02" w:date="2021-10-18T21:42:00Z">
              <w:r w:rsidR="00506B26" w:rsidDel="00595054">
                <w:rPr>
                  <w:lang w:eastAsia="zh-CN"/>
                </w:rPr>
                <w:delText>5</w:delText>
              </w:r>
            </w:del>
            <w:r w:rsidR="00506B26">
              <w:rPr>
                <w:lang w:eastAsia="zh-CN"/>
              </w:rPr>
              <w:t>. In step 3, the AMF may already have the MBS session context, in this case, always query MB-SMF from NRF is not necessary.</w:t>
            </w:r>
          </w:p>
          <w:p w14:paraId="6395B6CF" w14:textId="5BB017A1" w:rsidR="00581276" w:rsidRDefault="00595054" w:rsidP="00CD20E8">
            <w:pPr>
              <w:pStyle w:val="CRCoverPage"/>
              <w:spacing w:after="0"/>
              <w:ind w:left="100"/>
              <w:rPr>
                <w:noProof/>
                <w:lang w:eastAsia="zh-CN"/>
              </w:rPr>
            </w:pPr>
            <w:ins w:id="15" w:author="Ericsson r02" w:date="2021-10-18T21:42:00Z">
              <w:r>
                <w:rPr>
                  <w:lang w:eastAsia="zh-CN"/>
                </w:rPr>
                <w:t>2</w:t>
              </w:r>
            </w:ins>
            <w:del w:id="16" w:author="Ericsson r02" w:date="2021-10-18T21:42:00Z">
              <w:r w:rsidR="00581276" w:rsidDel="00595054">
                <w:rPr>
                  <w:lang w:eastAsia="zh-CN"/>
                </w:rPr>
                <w:delText>6</w:delText>
              </w:r>
            </w:del>
            <w:r w:rsidR="00581276">
              <w:rPr>
                <w:lang w:eastAsia="zh-CN"/>
              </w:rPr>
              <w:t>. In step</w:t>
            </w:r>
            <w:r w:rsidR="00671713">
              <w:rPr>
                <w:lang w:eastAsia="zh-CN"/>
              </w:rPr>
              <w:t>s</w:t>
            </w:r>
            <w:r w:rsidR="00581276">
              <w:rPr>
                <w:lang w:eastAsia="zh-CN"/>
              </w:rPr>
              <w:t xml:space="preserve"> 2</w:t>
            </w:r>
            <w:r w:rsidR="00671713">
              <w:rPr>
                <w:lang w:eastAsia="zh-CN"/>
              </w:rPr>
              <w:t>,</w:t>
            </w:r>
            <w:r w:rsidR="00581276">
              <w:rPr>
                <w:lang w:eastAsia="zh-CN"/>
              </w:rPr>
              <w:t xml:space="preserve"> 3</w:t>
            </w:r>
            <w:r w:rsidR="00671713">
              <w:rPr>
                <w:lang w:eastAsia="zh-CN"/>
              </w:rPr>
              <w:t>, 6, and 7</w:t>
            </w:r>
            <w:r w:rsidR="00581276">
              <w:rPr>
                <w:lang w:eastAsia="zh-CN"/>
              </w:rPr>
              <w:t>, Area Session ID is used together with MBS Session ID to identify a MBS session, so should be encapsulated in same level.</w:t>
            </w:r>
          </w:p>
          <w:p w14:paraId="6DB02B92" w14:textId="0D8765D1" w:rsidR="00D7778B" w:rsidRDefault="00595054" w:rsidP="003E6E00">
            <w:pPr>
              <w:pStyle w:val="CRCoverPage"/>
              <w:spacing w:after="0"/>
              <w:ind w:left="100"/>
              <w:rPr>
                <w:noProof/>
                <w:lang w:eastAsia="zh-CN"/>
              </w:rPr>
            </w:pPr>
            <w:ins w:id="17" w:author="Ericsson r02" w:date="2021-10-18T21:42:00Z">
              <w:r>
                <w:rPr>
                  <w:noProof/>
                  <w:lang w:eastAsia="zh-CN"/>
                </w:rPr>
                <w:t>3</w:t>
              </w:r>
            </w:ins>
            <w:del w:id="18" w:author="Ericsson r02" w:date="2021-10-18T21:42:00Z">
              <w:r w:rsidR="003E6E00" w:rsidDel="00595054">
                <w:rPr>
                  <w:noProof/>
                  <w:lang w:eastAsia="zh-CN"/>
                </w:rPr>
                <w:delText>7</w:delText>
              </w:r>
            </w:del>
            <w:r w:rsidR="00D7778B">
              <w:rPr>
                <w:noProof/>
                <w:lang w:eastAsia="zh-CN"/>
              </w:rPr>
              <w:t>. Some editorial modification.</w:t>
            </w:r>
          </w:p>
        </w:tc>
      </w:tr>
      <w:tr w:rsidR="00736B9B" w14:paraId="069F35B8" w14:textId="77777777" w:rsidTr="0088527D">
        <w:tc>
          <w:tcPr>
            <w:tcW w:w="2694" w:type="dxa"/>
            <w:gridSpan w:val="2"/>
            <w:tcBorders>
              <w:left w:val="single" w:sz="4" w:space="0" w:color="auto"/>
            </w:tcBorders>
          </w:tcPr>
          <w:p w14:paraId="67D400B8"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4B2C8961" w14:textId="77777777" w:rsidR="00736B9B" w:rsidRDefault="00736B9B" w:rsidP="0088527D">
            <w:pPr>
              <w:pStyle w:val="CRCoverPage"/>
              <w:spacing w:after="0"/>
              <w:rPr>
                <w:noProof/>
                <w:sz w:val="8"/>
                <w:szCs w:val="8"/>
              </w:rPr>
            </w:pPr>
          </w:p>
        </w:tc>
      </w:tr>
      <w:tr w:rsidR="00736B9B" w14:paraId="1F55A8E6" w14:textId="77777777" w:rsidTr="0088527D">
        <w:tc>
          <w:tcPr>
            <w:tcW w:w="2694" w:type="dxa"/>
            <w:gridSpan w:val="2"/>
            <w:tcBorders>
              <w:left w:val="single" w:sz="4" w:space="0" w:color="auto"/>
            </w:tcBorders>
          </w:tcPr>
          <w:p w14:paraId="24DC8167" w14:textId="77777777" w:rsidR="00736B9B" w:rsidRDefault="00736B9B" w:rsidP="00885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072924" w14:textId="34F30CDD" w:rsidR="001E78AC" w:rsidDel="00F97B68" w:rsidRDefault="001E78AC" w:rsidP="00E76AF6">
            <w:pPr>
              <w:pStyle w:val="CRCoverPage"/>
              <w:spacing w:after="0"/>
              <w:ind w:left="100"/>
              <w:rPr>
                <w:del w:id="19" w:author="vivo" w:date="2021-10-18T21:15:00Z"/>
                <w:noProof/>
              </w:rPr>
            </w:pPr>
            <w:del w:id="20" w:author="vivo" w:date="2021-10-18T21:15:00Z">
              <w:r w:rsidDel="00F97B68">
                <w:rPr>
                  <w:noProof/>
                </w:rPr>
                <w:delText>[7.2.1.3]</w:delText>
              </w:r>
            </w:del>
          </w:p>
          <w:p w14:paraId="0626059C" w14:textId="41BE5E65" w:rsidR="00E76AF6" w:rsidDel="00F97B68" w:rsidRDefault="00E76AF6" w:rsidP="00E76AF6">
            <w:pPr>
              <w:pStyle w:val="CRCoverPage"/>
              <w:spacing w:after="0"/>
              <w:ind w:left="100"/>
              <w:rPr>
                <w:del w:id="21" w:author="vivo" w:date="2021-10-18T21:15:00Z"/>
                <w:noProof/>
              </w:rPr>
            </w:pPr>
            <w:del w:id="22" w:author="vivo" w:date="2021-10-18T21:15:00Z">
              <w:r w:rsidDel="00F97B68">
                <w:rPr>
                  <w:noProof/>
                </w:rPr>
                <w:delText>1. renumber the steps</w:delText>
              </w:r>
            </w:del>
          </w:p>
          <w:p w14:paraId="06F8439F" w14:textId="5AA5EEFE" w:rsidR="00736B9B" w:rsidDel="00F97B68" w:rsidRDefault="001E78AC" w:rsidP="00996810">
            <w:pPr>
              <w:pStyle w:val="CRCoverPage"/>
              <w:spacing w:after="0"/>
              <w:ind w:left="100"/>
              <w:rPr>
                <w:del w:id="23" w:author="vivo" w:date="2021-10-18T21:15:00Z"/>
                <w:noProof/>
                <w:lang w:eastAsia="zh-CN"/>
              </w:rPr>
            </w:pPr>
            <w:del w:id="24" w:author="vivo" w:date="2021-10-18T21:15:00Z">
              <w:r w:rsidDel="00F97B68">
                <w:rPr>
                  <w:rFonts w:hint="eastAsia"/>
                  <w:noProof/>
                  <w:lang w:eastAsia="zh-CN"/>
                </w:rPr>
                <w:delText>2</w:delText>
              </w:r>
              <w:r w:rsidDel="00F97B68">
                <w:rPr>
                  <w:noProof/>
                  <w:lang w:eastAsia="zh-CN"/>
                </w:rPr>
                <w:delText xml:space="preserve">. In step 4, the MB-SMF sends multicast DL tunnel info </w:delText>
              </w:r>
              <w:r w:rsidR="00996810" w:rsidDel="00F97B68">
                <w:rPr>
                  <w:noProof/>
                  <w:lang w:eastAsia="zh-CN"/>
                </w:rPr>
                <w:delText xml:space="preserve">(replaced </w:delText>
              </w:r>
              <w:r w:rsidR="00A57BDD" w:rsidDel="00F97B68">
                <w:rPr>
                  <w:noProof/>
                  <w:lang w:eastAsia="zh-CN"/>
                </w:rPr>
                <w:delText>LL MC</w:delText>
              </w:r>
              <w:r w:rsidR="00996810" w:rsidDel="00F97B68">
                <w:rPr>
                  <w:noProof/>
                  <w:lang w:eastAsia="zh-CN"/>
                </w:rPr>
                <w:delText>)</w:delText>
              </w:r>
              <w:r w:rsidR="00A57BDD" w:rsidDel="00F97B68">
                <w:rPr>
                  <w:noProof/>
                  <w:lang w:eastAsia="zh-CN"/>
                </w:rPr>
                <w:delText xml:space="preserve"> </w:delText>
              </w:r>
              <w:r w:rsidDel="00F97B68">
                <w:rPr>
                  <w:noProof/>
                  <w:lang w:eastAsia="zh-CN"/>
                </w:rPr>
                <w:delText>to SMF</w:delText>
              </w:r>
              <w:r w:rsidR="00F517E5" w:rsidDel="00F97B68">
                <w:rPr>
                  <w:noProof/>
                  <w:lang w:eastAsia="zh-CN"/>
                </w:rPr>
                <w:delText xml:space="preserve"> if known (e.g. created during previous join operation)</w:delText>
              </w:r>
              <w:r w:rsidDel="00F97B68">
                <w:rPr>
                  <w:noProof/>
                  <w:lang w:eastAsia="zh-CN"/>
                </w:rPr>
                <w:delText>, which helps the SMF sets up the shared tunnel over N19mb, hence EN related to step 13b and 13e is removed, and step 13f is not needed (included in 13b and 13e)</w:delText>
              </w:r>
              <w:r w:rsidR="001409D7" w:rsidDel="00F97B68">
                <w:rPr>
                  <w:noProof/>
                  <w:lang w:eastAsia="zh-CN"/>
                </w:rPr>
                <w:delText>. Clause 9.1.3.3 add the parameter in.</w:delText>
              </w:r>
            </w:del>
          </w:p>
          <w:p w14:paraId="465849A9" w14:textId="310FCE65" w:rsidR="00812F76" w:rsidDel="00F97B68" w:rsidRDefault="00A320F5" w:rsidP="00996810">
            <w:pPr>
              <w:pStyle w:val="CRCoverPage"/>
              <w:spacing w:after="0"/>
              <w:ind w:left="100"/>
              <w:rPr>
                <w:del w:id="25" w:author="vivo" w:date="2021-10-18T21:15:00Z"/>
                <w:noProof/>
                <w:lang w:eastAsia="zh-CN"/>
              </w:rPr>
            </w:pPr>
            <w:del w:id="26" w:author="vivo" w:date="2021-10-18T21:15:00Z">
              <w:r w:rsidDel="00F97B68">
                <w:rPr>
                  <w:noProof/>
                  <w:lang w:eastAsia="zh-CN"/>
                </w:rPr>
                <w:delText xml:space="preserve">3. In step 11 and 12, 5G MBS support indication is used instead of accepted QoS flows. </w:delText>
              </w:r>
            </w:del>
          </w:p>
          <w:p w14:paraId="74C34206" w14:textId="0F11F3C2" w:rsidR="00A320F5" w:rsidDel="00F97B68" w:rsidRDefault="00812F76" w:rsidP="00996810">
            <w:pPr>
              <w:pStyle w:val="CRCoverPage"/>
              <w:spacing w:after="0"/>
              <w:ind w:left="100"/>
              <w:rPr>
                <w:del w:id="27" w:author="vivo" w:date="2021-10-18T21:15:00Z"/>
                <w:noProof/>
                <w:lang w:eastAsia="zh-CN"/>
              </w:rPr>
            </w:pPr>
            <w:del w:id="28" w:author="vivo" w:date="2021-10-18T21:15:00Z">
              <w:r w:rsidDel="00F97B68">
                <w:rPr>
                  <w:noProof/>
                  <w:lang w:eastAsia="zh-CN"/>
                </w:rPr>
                <w:delText xml:space="preserve">4. </w:delText>
              </w:r>
              <w:r w:rsidR="00A320F5" w:rsidDel="00F97B68">
                <w:rPr>
                  <w:noProof/>
                  <w:lang w:eastAsia="zh-CN"/>
                </w:rPr>
                <w:delText xml:space="preserve">Specify </w:delText>
              </w:r>
              <w:r w:rsidR="006B24EC" w:rsidDel="00F97B68">
                <w:rPr>
                  <w:noProof/>
                  <w:lang w:eastAsia="zh-CN"/>
                </w:rPr>
                <w:delText xml:space="preserve">in steps 19 and 20 </w:delText>
              </w:r>
              <w:r w:rsidR="00A320F5" w:rsidDel="00F97B68">
                <w:rPr>
                  <w:noProof/>
                  <w:lang w:eastAsia="zh-CN"/>
                </w:rPr>
                <w:delText>that same MBS data uses same sequence number by MB-UPF no matter whether multicast transport or unicast transport is used.</w:delText>
              </w:r>
            </w:del>
          </w:p>
          <w:p w14:paraId="78F411B5" w14:textId="77777777" w:rsidR="00812F76" w:rsidRDefault="00812F76" w:rsidP="00996810">
            <w:pPr>
              <w:pStyle w:val="CRCoverPage"/>
              <w:spacing w:after="0"/>
              <w:ind w:left="100"/>
              <w:rPr>
                <w:noProof/>
                <w:lang w:eastAsia="zh-CN"/>
              </w:rPr>
            </w:pPr>
            <w:r>
              <w:rPr>
                <w:noProof/>
                <w:lang w:eastAsia="zh-CN"/>
              </w:rPr>
              <w:t>[7.2.1.4]</w:t>
            </w:r>
          </w:p>
          <w:p w14:paraId="4072FE69" w14:textId="082B430A" w:rsidR="00812F76" w:rsidRDefault="00595054" w:rsidP="00996810">
            <w:pPr>
              <w:pStyle w:val="CRCoverPage"/>
              <w:spacing w:after="0"/>
              <w:ind w:left="100"/>
              <w:rPr>
                <w:noProof/>
                <w:lang w:eastAsia="zh-CN"/>
              </w:rPr>
            </w:pPr>
            <w:ins w:id="29" w:author="Ericsson r02" w:date="2021-10-18T21:42:00Z">
              <w:r>
                <w:rPr>
                  <w:noProof/>
                  <w:lang w:eastAsia="zh-CN"/>
                </w:rPr>
                <w:t>1</w:t>
              </w:r>
            </w:ins>
            <w:del w:id="30" w:author="Ericsson r02" w:date="2021-10-18T21:42:00Z">
              <w:r w:rsidR="0061209C" w:rsidDel="00595054">
                <w:rPr>
                  <w:rFonts w:hint="eastAsia"/>
                  <w:noProof/>
                  <w:lang w:eastAsia="zh-CN"/>
                </w:rPr>
                <w:delText>5</w:delText>
              </w:r>
            </w:del>
            <w:r w:rsidR="0061209C">
              <w:rPr>
                <w:noProof/>
                <w:lang w:eastAsia="zh-CN"/>
              </w:rPr>
              <w:t xml:space="preserve">. In step 3, AMF also can </w:t>
            </w:r>
            <w:del w:id="31" w:author="Ericsson r02" w:date="2021-10-18T21:43:00Z">
              <w:r w:rsidR="0061209C" w:rsidDel="006466CE">
                <w:rPr>
                  <w:noProof/>
                  <w:lang w:eastAsia="zh-CN"/>
                </w:rPr>
                <w:delText xml:space="preserve">query </w:delText>
              </w:r>
            </w:del>
            <w:ins w:id="32" w:author="Ericsson r02" w:date="2021-10-18T21:43:00Z">
              <w:r w:rsidR="006466CE">
                <w:rPr>
                  <w:noProof/>
                  <w:lang w:eastAsia="zh-CN"/>
                </w:rPr>
                <w:t>get</w:t>
              </w:r>
              <w:r w:rsidR="006466CE">
                <w:rPr>
                  <w:noProof/>
                  <w:lang w:eastAsia="zh-CN"/>
                </w:rPr>
                <w:t xml:space="preserve"> </w:t>
              </w:r>
            </w:ins>
            <w:r w:rsidR="0061209C">
              <w:rPr>
                <w:noProof/>
                <w:lang w:eastAsia="zh-CN"/>
              </w:rPr>
              <w:t>MB-SMF from locally stored inforamtion</w:t>
            </w:r>
            <w:ins w:id="33" w:author="Ericsson r02" w:date="2021-10-18T21:43:00Z">
              <w:r w:rsidR="006466CE">
                <w:rPr>
                  <w:noProof/>
                  <w:lang w:eastAsia="zh-CN"/>
                </w:rPr>
                <w:t xml:space="preserve">, if it performed the </w:t>
              </w:r>
              <w:r w:rsidR="00471F28">
                <w:rPr>
                  <w:noProof/>
                  <w:lang w:eastAsia="zh-CN"/>
                </w:rPr>
                <w:t xml:space="preserve">NRF </w:t>
              </w:r>
              <w:r w:rsidR="006466CE">
                <w:rPr>
                  <w:noProof/>
                  <w:lang w:eastAsia="zh-CN"/>
                </w:rPr>
                <w:t xml:space="preserve">query </w:t>
              </w:r>
              <w:r w:rsidR="00471F28">
                <w:rPr>
                  <w:noProof/>
                  <w:lang w:eastAsia="zh-CN"/>
                </w:rPr>
                <w:t>before</w:t>
              </w:r>
            </w:ins>
            <w:r w:rsidR="0061209C">
              <w:rPr>
                <w:noProof/>
                <w:lang w:eastAsia="zh-CN"/>
              </w:rPr>
              <w:t>.</w:t>
            </w:r>
          </w:p>
          <w:p w14:paraId="70C30D59" w14:textId="5064C24D" w:rsidR="00855C22" w:rsidRDefault="006466CE" w:rsidP="005D149D">
            <w:pPr>
              <w:pStyle w:val="CRCoverPage"/>
              <w:spacing w:after="0"/>
              <w:ind w:left="100"/>
              <w:rPr>
                <w:noProof/>
                <w:lang w:eastAsia="zh-CN"/>
              </w:rPr>
            </w:pPr>
            <w:ins w:id="34" w:author="Ericsson r02" w:date="2021-10-18T21:42:00Z">
              <w:r>
                <w:rPr>
                  <w:noProof/>
                  <w:lang w:eastAsia="zh-CN"/>
                </w:rPr>
                <w:t>2</w:t>
              </w:r>
            </w:ins>
            <w:del w:id="35" w:author="Ericsson r02" w:date="2021-10-18T21:42:00Z">
              <w:r w:rsidR="00855C22" w:rsidDel="006466CE">
                <w:rPr>
                  <w:noProof/>
                  <w:lang w:eastAsia="zh-CN"/>
                </w:rPr>
                <w:delText>6</w:delText>
              </w:r>
            </w:del>
            <w:r w:rsidR="00855C22">
              <w:rPr>
                <w:noProof/>
                <w:lang w:eastAsia="zh-CN"/>
              </w:rPr>
              <w:t>. In step</w:t>
            </w:r>
            <w:r w:rsidR="005D149D">
              <w:rPr>
                <w:noProof/>
                <w:lang w:eastAsia="zh-CN"/>
              </w:rPr>
              <w:t>s</w:t>
            </w:r>
            <w:r w:rsidR="00855C22">
              <w:rPr>
                <w:noProof/>
                <w:lang w:eastAsia="zh-CN"/>
              </w:rPr>
              <w:t xml:space="preserve"> 2</w:t>
            </w:r>
            <w:r w:rsidR="005D149D">
              <w:rPr>
                <w:noProof/>
                <w:lang w:eastAsia="zh-CN"/>
              </w:rPr>
              <w:t>,</w:t>
            </w:r>
            <w:r w:rsidR="00855C22">
              <w:rPr>
                <w:noProof/>
                <w:lang w:eastAsia="zh-CN"/>
              </w:rPr>
              <w:t xml:space="preserve"> 3,</w:t>
            </w:r>
            <w:r w:rsidR="005D149D">
              <w:rPr>
                <w:noProof/>
                <w:lang w:eastAsia="zh-CN"/>
              </w:rPr>
              <w:t xml:space="preserve"> 6, and 7,</w:t>
            </w:r>
            <w:r w:rsidR="00855C22">
              <w:rPr>
                <w:noProof/>
                <w:lang w:eastAsia="zh-CN"/>
              </w:rPr>
              <w:t xml:space="preserve"> specify optional Area Session ID together with MBS Session ID, which is not included in N2 SM information.</w:t>
            </w:r>
          </w:p>
          <w:p w14:paraId="3A5D10AE" w14:textId="447EF710" w:rsidR="003E6E00" w:rsidRDefault="006466CE" w:rsidP="003E6E00">
            <w:pPr>
              <w:pStyle w:val="CRCoverPage"/>
              <w:spacing w:after="0"/>
              <w:ind w:left="100"/>
              <w:rPr>
                <w:noProof/>
                <w:lang w:eastAsia="zh-CN"/>
              </w:rPr>
            </w:pPr>
            <w:ins w:id="36" w:author="Ericsson r02" w:date="2021-10-18T21:42:00Z">
              <w:r>
                <w:rPr>
                  <w:noProof/>
                  <w:lang w:eastAsia="zh-CN"/>
                </w:rPr>
                <w:t>3</w:t>
              </w:r>
            </w:ins>
            <w:del w:id="37" w:author="Ericsson r02" w:date="2021-10-18T21:42:00Z">
              <w:r w:rsidR="003E6E00" w:rsidDel="006466CE">
                <w:rPr>
                  <w:noProof/>
                  <w:lang w:eastAsia="zh-CN"/>
                </w:rPr>
                <w:delText>7</w:delText>
              </w:r>
            </w:del>
            <w:r w:rsidR="003E6E00">
              <w:rPr>
                <w:noProof/>
                <w:lang w:eastAsia="zh-CN"/>
              </w:rPr>
              <w:t>. Some editorial modification.</w:t>
            </w:r>
          </w:p>
        </w:tc>
      </w:tr>
      <w:tr w:rsidR="00736B9B" w14:paraId="6512CE4F" w14:textId="77777777" w:rsidTr="0088527D">
        <w:tc>
          <w:tcPr>
            <w:tcW w:w="2694" w:type="dxa"/>
            <w:gridSpan w:val="2"/>
            <w:tcBorders>
              <w:left w:val="single" w:sz="4" w:space="0" w:color="auto"/>
            </w:tcBorders>
          </w:tcPr>
          <w:p w14:paraId="343D302F"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2A6E507E" w14:textId="77777777" w:rsidR="00736B9B" w:rsidRDefault="00736B9B" w:rsidP="0088527D">
            <w:pPr>
              <w:pStyle w:val="CRCoverPage"/>
              <w:spacing w:after="0"/>
              <w:rPr>
                <w:noProof/>
                <w:sz w:val="8"/>
                <w:szCs w:val="8"/>
              </w:rPr>
            </w:pPr>
          </w:p>
        </w:tc>
      </w:tr>
      <w:tr w:rsidR="00736B9B" w14:paraId="23C024F8" w14:textId="77777777" w:rsidTr="0088527D">
        <w:tc>
          <w:tcPr>
            <w:tcW w:w="2694" w:type="dxa"/>
            <w:gridSpan w:val="2"/>
            <w:tcBorders>
              <w:left w:val="single" w:sz="4" w:space="0" w:color="auto"/>
              <w:bottom w:val="single" w:sz="4" w:space="0" w:color="auto"/>
            </w:tcBorders>
          </w:tcPr>
          <w:p w14:paraId="1D81930E" w14:textId="77777777" w:rsidR="00736B9B" w:rsidRDefault="00736B9B" w:rsidP="00885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F33836" w14:textId="2684FE3C" w:rsidR="00736B9B" w:rsidRDefault="00C055F3" w:rsidP="00C055F3">
            <w:pPr>
              <w:pStyle w:val="CRCoverPage"/>
              <w:spacing w:after="0"/>
              <w:ind w:left="100"/>
              <w:rPr>
                <w:noProof/>
              </w:rPr>
            </w:pPr>
            <w:r>
              <w:rPr>
                <w:noProof/>
              </w:rPr>
              <w:t xml:space="preserve">Specification is </w:t>
            </w:r>
            <w:r w:rsidR="00B8057C">
              <w:rPr>
                <w:noProof/>
              </w:rPr>
              <w:t>unclear</w:t>
            </w:r>
          </w:p>
        </w:tc>
      </w:tr>
      <w:tr w:rsidR="00736B9B" w14:paraId="03948024" w14:textId="77777777" w:rsidTr="0088527D">
        <w:tc>
          <w:tcPr>
            <w:tcW w:w="2694" w:type="dxa"/>
            <w:gridSpan w:val="2"/>
          </w:tcPr>
          <w:p w14:paraId="1D56FE29" w14:textId="77777777" w:rsidR="00736B9B" w:rsidRDefault="00736B9B" w:rsidP="0088527D">
            <w:pPr>
              <w:pStyle w:val="CRCoverPage"/>
              <w:spacing w:after="0"/>
              <w:rPr>
                <w:b/>
                <w:i/>
                <w:noProof/>
                <w:sz w:val="8"/>
                <w:szCs w:val="8"/>
              </w:rPr>
            </w:pPr>
          </w:p>
        </w:tc>
        <w:tc>
          <w:tcPr>
            <w:tcW w:w="6946" w:type="dxa"/>
            <w:gridSpan w:val="9"/>
          </w:tcPr>
          <w:p w14:paraId="2D6129FC" w14:textId="77777777" w:rsidR="00736B9B" w:rsidRDefault="00736B9B" w:rsidP="0088527D">
            <w:pPr>
              <w:pStyle w:val="CRCoverPage"/>
              <w:spacing w:after="0"/>
              <w:rPr>
                <w:noProof/>
                <w:sz w:val="8"/>
                <w:szCs w:val="8"/>
              </w:rPr>
            </w:pPr>
          </w:p>
        </w:tc>
      </w:tr>
      <w:tr w:rsidR="00736B9B" w14:paraId="2698B987" w14:textId="77777777" w:rsidTr="0088527D">
        <w:tc>
          <w:tcPr>
            <w:tcW w:w="2694" w:type="dxa"/>
            <w:gridSpan w:val="2"/>
            <w:tcBorders>
              <w:top w:val="single" w:sz="4" w:space="0" w:color="auto"/>
              <w:left w:val="single" w:sz="4" w:space="0" w:color="auto"/>
            </w:tcBorders>
          </w:tcPr>
          <w:p w14:paraId="7304A583" w14:textId="77777777" w:rsidR="00736B9B" w:rsidRDefault="00736B9B" w:rsidP="00885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4E9AE3" w14:textId="0124B892" w:rsidR="00736B9B" w:rsidRDefault="00182E7C" w:rsidP="00354A03">
            <w:pPr>
              <w:pStyle w:val="CRCoverPage"/>
              <w:spacing w:after="0"/>
              <w:ind w:left="100"/>
              <w:rPr>
                <w:noProof/>
              </w:rPr>
            </w:pPr>
            <w:del w:id="38" w:author="vivo" w:date="2021-10-18T21:15:00Z">
              <w:r w:rsidDel="00F97B68">
                <w:rPr>
                  <w:noProof/>
                </w:rPr>
                <w:delText xml:space="preserve">7.2.1.3, </w:delText>
              </w:r>
            </w:del>
            <w:r>
              <w:rPr>
                <w:noProof/>
              </w:rPr>
              <w:t>7.2.1.4</w:t>
            </w:r>
            <w:del w:id="39" w:author="vivo" w:date="2021-10-18T21:15:00Z">
              <w:r w:rsidDel="00F97B68">
                <w:rPr>
                  <w:noProof/>
                </w:rPr>
                <w:delText>, 9.1.3.3</w:delText>
              </w:r>
            </w:del>
          </w:p>
        </w:tc>
      </w:tr>
      <w:tr w:rsidR="00736B9B" w14:paraId="6790FF7B" w14:textId="77777777" w:rsidTr="0088527D">
        <w:tc>
          <w:tcPr>
            <w:tcW w:w="2694" w:type="dxa"/>
            <w:gridSpan w:val="2"/>
            <w:tcBorders>
              <w:left w:val="single" w:sz="4" w:space="0" w:color="auto"/>
            </w:tcBorders>
          </w:tcPr>
          <w:p w14:paraId="4C123953"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722DF15A" w14:textId="77777777" w:rsidR="00736B9B" w:rsidRDefault="00736B9B" w:rsidP="0088527D">
            <w:pPr>
              <w:pStyle w:val="CRCoverPage"/>
              <w:spacing w:after="0"/>
              <w:rPr>
                <w:noProof/>
                <w:sz w:val="8"/>
                <w:szCs w:val="8"/>
              </w:rPr>
            </w:pPr>
          </w:p>
        </w:tc>
      </w:tr>
      <w:tr w:rsidR="00736B9B" w14:paraId="39418A3D" w14:textId="77777777" w:rsidTr="0088527D">
        <w:tc>
          <w:tcPr>
            <w:tcW w:w="2694" w:type="dxa"/>
            <w:gridSpan w:val="2"/>
            <w:tcBorders>
              <w:left w:val="single" w:sz="4" w:space="0" w:color="auto"/>
            </w:tcBorders>
          </w:tcPr>
          <w:p w14:paraId="40A60034" w14:textId="77777777" w:rsidR="00736B9B" w:rsidRDefault="00736B9B" w:rsidP="008852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62A1A8" w14:textId="77777777" w:rsidR="00736B9B" w:rsidRDefault="00736B9B" w:rsidP="008852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090E8" w14:textId="77777777" w:rsidR="00736B9B" w:rsidRDefault="00736B9B" w:rsidP="0088527D">
            <w:pPr>
              <w:pStyle w:val="CRCoverPage"/>
              <w:spacing w:after="0"/>
              <w:jc w:val="center"/>
              <w:rPr>
                <w:b/>
                <w:caps/>
                <w:noProof/>
              </w:rPr>
            </w:pPr>
            <w:r>
              <w:rPr>
                <w:b/>
                <w:caps/>
                <w:noProof/>
              </w:rPr>
              <w:t>N</w:t>
            </w:r>
          </w:p>
        </w:tc>
        <w:tc>
          <w:tcPr>
            <w:tcW w:w="2977" w:type="dxa"/>
            <w:gridSpan w:val="4"/>
          </w:tcPr>
          <w:p w14:paraId="2F23FD2F" w14:textId="77777777" w:rsidR="00736B9B" w:rsidRDefault="00736B9B" w:rsidP="008852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4B2F1" w14:textId="77777777" w:rsidR="00736B9B" w:rsidRDefault="00736B9B" w:rsidP="0088527D">
            <w:pPr>
              <w:pStyle w:val="CRCoverPage"/>
              <w:spacing w:after="0"/>
              <w:ind w:left="99"/>
              <w:rPr>
                <w:noProof/>
              </w:rPr>
            </w:pPr>
          </w:p>
        </w:tc>
      </w:tr>
      <w:tr w:rsidR="00736B9B" w14:paraId="10FFC75F" w14:textId="77777777" w:rsidTr="0088527D">
        <w:tc>
          <w:tcPr>
            <w:tcW w:w="2694" w:type="dxa"/>
            <w:gridSpan w:val="2"/>
            <w:tcBorders>
              <w:left w:val="single" w:sz="4" w:space="0" w:color="auto"/>
            </w:tcBorders>
          </w:tcPr>
          <w:p w14:paraId="226112F7" w14:textId="77777777" w:rsidR="00736B9B" w:rsidRDefault="00736B9B" w:rsidP="008852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21482E"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AB3E5" w14:textId="77777777" w:rsidR="00736B9B" w:rsidRDefault="00736B9B" w:rsidP="0088527D">
            <w:pPr>
              <w:pStyle w:val="CRCoverPage"/>
              <w:spacing w:after="0"/>
              <w:jc w:val="center"/>
              <w:rPr>
                <w:b/>
                <w:caps/>
                <w:noProof/>
              </w:rPr>
            </w:pPr>
            <w:r>
              <w:rPr>
                <w:b/>
                <w:caps/>
                <w:noProof/>
              </w:rPr>
              <w:t>X</w:t>
            </w:r>
          </w:p>
        </w:tc>
        <w:tc>
          <w:tcPr>
            <w:tcW w:w="2977" w:type="dxa"/>
            <w:gridSpan w:val="4"/>
          </w:tcPr>
          <w:p w14:paraId="05345853" w14:textId="77777777" w:rsidR="00736B9B" w:rsidRDefault="00736B9B" w:rsidP="008852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2D1808" w14:textId="77777777" w:rsidR="00736B9B" w:rsidRDefault="00736B9B" w:rsidP="0088527D">
            <w:pPr>
              <w:pStyle w:val="CRCoverPage"/>
              <w:spacing w:after="0"/>
              <w:ind w:left="99"/>
              <w:rPr>
                <w:noProof/>
              </w:rPr>
            </w:pPr>
            <w:r>
              <w:rPr>
                <w:noProof/>
              </w:rPr>
              <w:t xml:space="preserve">TS/TR ... CR ... </w:t>
            </w:r>
          </w:p>
        </w:tc>
      </w:tr>
      <w:tr w:rsidR="00736B9B" w14:paraId="63B9B44D" w14:textId="77777777" w:rsidTr="0088527D">
        <w:tc>
          <w:tcPr>
            <w:tcW w:w="2694" w:type="dxa"/>
            <w:gridSpan w:val="2"/>
            <w:tcBorders>
              <w:left w:val="single" w:sz="4" w:space="0" w:color="auto"/>
            </w:tcBorders>
          </w:tcPr>
          <w:p w14:paraId="3F904088" w14:textId="77777777" w:rsidR="00736B9B" w:rsidRDefault="00736B9B" w:rsidP="008852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88404"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D426E" w14:textId="77777777" w:rsidR="00736B9B" w:rsidRDefault="00736B9B" w:rsidP="0088527D">
            <w:pPr>
              <w:pStyle w:val="CRCoverPage"/>
              <w:spacing w:after="0"/>
              <w:jc w:val="center"/>
              <w:rPr>
                <w:b/>
                <w:caps/>
                <w:noProof/>
              </w:rPr>
            </w:pPr>
            <w:r>
              <w:rPr>
                <w:b/>
                <w:caps/>
                <w:noProof/>
              </w:rPr>
              <w:t>X</w:t>
            </w:r>
          </w:p>
        </w:tc>
        <w:tc>
          <w:tcPr>
            <w:tcW w:w="2977" w:type="dxa"/>
            <w:gridSpan w:val="4"/>
          </w:tcPr>
          <w:p w14:paraId="30AA398C" w14:textId="77777777" w:rsidR="00736B9B" w:rsidRDefault="00736B9B" w:rsidP="008852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E838F" w14:textId="77777777" w:rsidR="00736B9B" w:rsidRDefault="00736B9B" w:rsidP="0088527D">
            <w:pPr>
              <w:pStyle w:val="CRCoverPage"/>
              <w:spacing w:after="0"/>
              <w:ind w:left="99"/>
              <w:rPr>
                <w:noProof/>
              </w:rPr>
            </w:pPr>
            <w:r>
              <w:rPr>
                <w:noProof/>
              </w:rPr>
              <w:t xml:space="preserve">TS/TR ... CR ... </w:t>
            </w:r>
          </w:p>
        </w:tc>
      </w:tr>
      <w:tr w:rsidR="00736B9B" w14:paraId="09FA5266" w14:textId="77777777" w:rsidTr="0088527D">
        <w:tc>
          <w:tcPr>
            <w:tcW w:w="2694" w:type="dxa"/>
            <w:gridSpan w:val="2"/>
            <w:tcBorders>
              <w:left w:val="single" w:sz="4" w:space="0" w:color="auto"/>
            </w:tcBorders>
          </w:tcPr>
          <w:p w14:paraId="6646E661" w14:textId="77777777" w:rsidR="00736B9B" w:rsidRDefault="00736B9B" w:rsidP="008852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011378"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4C294" w14:textId="77777777" w:rsidR="00736B9B" w:rsidRDefault="00736B9B" w:rsidP="0088527D">
            <w:pPr>
              <w:pStyle w:val="CRCoverPage"/>
              <w:spacing w:after="0"/>
              <w:jc w:val="center"/>
              <w:rPr>
                <w:b/>
                <w:caps/>
                <w:noProof/>
              </w:rPr>
            </w:pPr>
            <w:r>
              <w:rPr>
                <w:b/>
                <w:caps/>
                <w:noProof/>
              </w:rPr>
              <w:t>X</w:t>
            </w:r>
          </w:p>
        </w:tc>
        <w:tc>
          <w:tcPr>
            <w:tcW w:w="2977" w:type="dxa"/>
            <w:gridSpan w:val="4"/>
          </w:tcPr>
          <w:p w14:paraId="53B97564" w14:textId="77777777" w:rsidR="00736B9B" w:rsidRDefault="00736B9B" w:rsidP="008852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D95E10" w14:textId="77777777" w:rsidR="00736B9B" w:rsidRDefault="00736B9B" w:rsidP="0088527D">
            <w:pPr>
              <w:pStyle w:val="CRCoverPage"/>
              <w:spacing w:after="0"/>
              <w:ind w:left="99"/>
              <w:rPr>
                <w:noProof/>
              </w:rPr>
            </w:pPr>
            <w:r>
              <w:rPr>
                <w:noProof/>
              </w:rPr>
              <w:t xml:space="preserve">TS/TR ... CR ... </w:t>
            </w:r>
          </w:p>
        </w:tc>
      </w:tr>
      <w:tr w:rsidR="00736B9B" w14:paraId="74842BBF" w14:textId="77777777" w:rsidTr="0088527D">
        <w:tc>
          <w:tcPr>
            <w:tcW w:w="2694" w:type="dxa"/>
            <w:gridSpan w:val="2"/>
            <w:tcBorders>
              <w:left w:val="single" w:sz="4" w:space="0" w:color="auto"/>
            </w:tcBorders>
          </w:tcPr>
          <w:p w14:paraId="6337CA93" w14:textId="77777777" w:rsidR="00736B9B" w:rsidRDefault="00736B9B" w:rsidP="0088527D">
            <w:pPr>
              <w:pStyle w:val="CRCoverPage"/>
              <w:spacing w:after="0"/>
              <w:rPr>
                <w:b/>
                <w:i/>
                <w:noProof/>
              </w:rPr>
            </w:pPr>
          </w:p>
        </w:tc>
        <w:tc>
          <w:tcPr>
            <w:tcW w:w="6946" w:type="dxa"/>
            <w:gridSpan w:val="9"/>
            <w:tcBorders>
              <w:right w:val="single" w:sz="4" w:space="0" w:color="auto"/>
            </w:tcBorders>
          </w:tcPr>
          <w:p w14:paraId="6E635A18" w14:textId="77777777" w:rsidR="00736B9B" w:rsidRDefault="00736B9B" w:rsidP="0088527D">
            <w:pPr>
              <w:pStyle w:val="CRCoverPage"/>
              <w:spacing w:after="0"/>
              <w:rPr>
                <w:noProof/>
              </w:rPr>
            </w:pPr>
          </w:p>
        </w:tc>
      </w:tr>
      <w:tr w:rsidR="00736B9B" w14:paraId="5A16079E" w14:textId="77777777" w:rsidTr="0088527D">
        <w:tc>
          <w:tcPr>
            <w:tcW w:w="2694" w:type="dxa"/>
            <w:gridSpan w:val="2"/>
            <w:tcBorders>
              <w:left w:val="single" w:sz="4" w:space="0" w:color="auto"/>
              <w:bottom w:val="single" w:sz="4" w:space="0" w:color="auto"/>
            </w:tcBorders>
          </w:tcPr>
          <w:p w14:paraId="0D8F4749" w14:textId="77777777" w:rsidR="00736B9B" w:rsidRDefault="00736B9B" w:rsidP="008852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E699A" w14:textId="3CD548E8" w:rsidR="00736B9B" w:rsidRDefault="00736B9B" w:rsidP="0088527D">
            <w:pPr>
              <w:pStyle w:val="CRCoverPage"/>
              <w:spacing w:after="0"/>
              <w:ind w:left="100"/>
              <w:rPr>
                <w:noProof/>
              </w:rPr>
            </w:pPr>
          </w:p>
        </w:tc>
      </w:tr>
      <w:tr w:rsidR="00736B9B" w:rsidRPr="008863B9" w14:paraId="5388F350" w14:textId="77777777" w:rsidTr="0088527D">
        <w:tc>
          <w:tcPr>
            <w:tcW w:w="2694" w:type="dxa"/>
            <w:gridSpan w:val="2"/>
            <w:tcBorders>
              <w:top w:val="single" w:sz="4" w:space="0" w:color="auto"/>
              <w:bottom w:val="single" w:sz="4" w:space="0" w:color="auto"/>
            </w:tcBorders>
          </w:tcPr>
          <w:p w14:paraId="1A2F2DF7" w14:textId="77777777" w:rsidR="00736B9B" w:rsidRPr="008863B9" w:rsidRDefault="00736B9B" w:rsidP="008852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030FFC" w14:textId="77777777" w:rsidR="00736B9B" w:rsidRPr="008863B9" w:rsidRDefault="00736B9B" w:rsidP="0088527D">
            <w:pPr>
              <w:pStyle w:val="CRCoverPage"/>
              <w:spacing w:after="0"/>
              <w:ind w:left="100"/>
              <w:rPr>
                <w:noProof/>
                <w:sz w:val="8"/>
                <w:szCs w:val="8"/>
              </w:rPr>
            </w:pPr>
          </w:p>
        </w:tc>
      </w:tr>
      <w:tr w:rsidR="00736B9B" w14:paraId="329756DD" w14:textId="77777777" w:rsidTr="0088527D">
        <w:tc>
          <w:tcPr>
            <w:tcW w:w="2694" w:type="dxa"/>
            <w:gridSpan w:val="2"/>
            <w:tcBorders>
              <w:top w:val="single" w:sz="4" w:space="0" w:color="auto"/>
              <w:left w:val="single" w:sz="4" w:space="0" w:color="auto"/>
              <w:bottom w:val="single" w:sz="4" w:space="0" w:color="auto"/>
            </w:tcBorders>
          </w:tcPr>
          <w:p w14:paraId="47EB29D1" w14:textId="77777777" w:rsidR="00736B9B" w:rsidRDefault="00736B9B" w:rsidP="008852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00407" w14:textId="77777777" w:rsidR="00736B9B" w:rsidRDefault="00736B9B" w:rsidP="0088527D">
            <w:pPr>
              <w:pStyle w:val="CRCoverPage"/>
              <w:spacing w:after="0"/>
              <w:ind w:left="100"/>
              <w:rPr>
                <w:noProof/>
              </w:rPr>
            </w:pPr>
          </w:p>
        </w:tc>
      </w:tr>
    </w:tbl>
    <w:p w14:paraId="72EC1959" w14:textId="77777777" w:rsidR="00736B9B" w:rsidRDefault="00736B9B" w:rsidP="00736B9B">
      <w:pPr>
        <w:pStyle w:val="CRCoverPage"/>
        <w:spacing w:after="0"/>
        <w:rPr>
          <w:noProof/>
          <w:sz w:val="8"/>
          <w:szCs w:val="8"/>
        </w:rPr>
      </w:pPr>
    </w:p>
    <w:p w14:paraId="66956CF5" w14:textId="77777777" w:rsidR="00736B9B" w:rsidRDefault="00736B9B" w:rsidP="00736B9B">
      <w:pPr>
        <w:rPr>
          <w:noProof/>
        </w:rPr>
        <w:sectPr w:rsidR="00736B9B">
          <w:headerReference w:type="even" r:id="rId16"/>
          <w:footnotePr>
            <w:numRestart w:val="eachSect"/>
          </w:footnotePr>
          <w:pgSz w:w="11907" w:h="16840" w:code="9"/>
          <w:pgMar w:top="1418" w:right="1134" w:bottom="1134" w:left="1134" w:header="680" w:footer="567" w:gutter="0"/>
          <w:cols w:space="720"/>
        </w:sectPr>
      </w:pPr>
    </w:p>
    <w:p w14:paraId="7A611C4F" w14:textId="40891BBB"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00716ED4">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40" w:name="_Toc517082226"/>
    </w:p>
    <w:p w14:paraId="40C948CF" w14:textId="77777777" w:rsidR="000E2B2B" w:rsidRPr="000E2B2B" w:rsidRDefault="000E2B2B" w:rsidP="000E2B2B">
      <w:pPr>
        <w:keepNext/>
        <w:keepLines/>
        <w:overflowPunct/>
        <w:autoSpaceDE/>
        <w:autoSpaceDN/>
        <w:adjustRightInd/>
        <w:spacing w:before="120"/>
        <w:ind w:left="1418" w:hanging="1418"/>
        <w:textAlignment w:val="auto"/>
        <w:outlineLvl w:val="3"/>
        <w:rPr>
          <w:rFonts w:ascii="Arial" w:eastAsia="DengXian" w:hAnsi="Arial"/>
          <w:color w:val="auto"/>
          <w:sz w:val="24"/>
          <w:lang w:eastAsia="ko-KR"/>
        </w:rPr>
      </w:pPr>
      <w:bookmarkStart w:id="41" w:name="_Toc66709166"/>
      <w:bookmarkStart w:id="42" w:name="_Toc83206845"/>
      <w:bookmarkEnd w:id="40"/>
      <w:r w:rsidRPr="000E2B2B">
        <w:rPr>
          <w:rFonts w:ascii="Arial" w:eastAsia="DengXian" w:hAnsi="Arial"/>
          <w:color w:val="auto"/>
          <w:sz w:val="24"/>
          <w:lang w:eastAsia="zh-CN"/>
        </w:rPr>
        <w:t>7.2.1.4</w:t>
      </w:r>
      <w:r w:rsidRPr="000E2B2B">
        <w:rPr>
          <w:rFonts w:ascii="Arial" w:eastAsia="DengXian" w:hAnsi="Arial"/>
          <w:color w:val="auto"/>
          <w:sz w:val="24"/>
          <w:lang w:eastAsia="zh-CN"/>
        </w:rPr>
        <w:tab/>
      </w:r>
      <w:bookmarkEnd w:id="41"/>
      <w:r w:rsidRPr="000E2B2B">
        <w:rPr>
          <w:rFonts w:ascii="Arial" w:eastAsia="DengXian" w:hAnsi="Arial"/>
          <w:color w:val="auto"/>
          <w:sz w:val="24"/>
          <w:lang w:eastAsia="ko-KR"/>
        </w:rPr>
        <w:t>Establishment of shared delivery toward RAN node</w:t>
      </w:r>
      <w:bookmarkEnd w:id="42"/>
    </w:p>
    <w:p w14:paraId="04FB0372" w14:textId="77777777" w:rsidR="000E2B2B" w:rsidRPr="000E2B2B" w:rsidRDefault="000E2B2B" w:rsidP="000E2B2B">
      <w:pPr>
        <w:overflowPunct/>
        <w:autoSpaceDE/>
        <w:autoSpaceDN/>
        <w:adjustRightInd/>
        <w:textAlignment w:val="auto"/>
        <w:rPr>
          <w:rFonts w:eastAsia="DengXian"/>
          <w:color w:val="auto"/>
          <w:lang w:eastAsia="en-US"/>
        </w:rPr>
      </w:pPr>
      <w:r w:rsidRPr="000E2B2B">
        <w:rPr>
          <w:rFonts w:eastAsia="DengXian"/>
          <w:color w:val="auto"/>
          <w:lang w:eastAsia="en-US"/>
        </w:rPr>
        <w:t>In the following case</w:t>
      </w:r>
      <w:r w:rsidRPr="000E2B2B">
        <w:rPr>
          <w:rFonts w:eastAsia="DengXian" w:hint="eastAsia"/>
          <w:color w:val="auto"/>
          <w:lang w:eastAsia="zh-CN"/>
        </w:rPr>
        <w:t>s</w:t>
      </w:r>
      <w:r w:rsidRPr="000E2B2B">
        <w:rPr>
          <w:rFonts w:eastAsia="DengXian"/>
          <w:color w:val="auto"/>
          <w:lang w:eastAsia="en-US"/>
        </w:rPr>
        <w:t xml:space="preserve">, the shared tunnel </w:t>
      </w:r>
      <w:r w:rsidRPr="000E2B2B">
        <w:rPr>
          <w:rFonts w:eastAsia="DengXian" w:hint="eastAsia"/>
          <w:color w:val="auto"/>
          <w:lang w:eastAsia="zh-CN"/>
        </w:rPr>
        <w:t xml:space="preserve">for shared </w:t>
      </w:r>
      <w:r w:rsidRPr="000E2B2B">
        <w:rPr>
          <w:rFonts w:eastAsia="DengXian"/>
          <w:color w:val="auto"/>
          <w:lang w:eastAsia="en-US"/>
        </w:rPr>
        <w:t xml:space="preserve">delivery </w:t>
      </w:r>
      <w:r w:rsidRPr="000E2B2B">
        <w:rPr>
          <w:rFonts w:eastAsia="DengXian"/>
          <w:color w:val="auto"/>
          <w:lang w:eastAsia="zh-CN"/>
        </w:rPr>
        <w:t>is</w:t>
      </w:r>
      <w:r w:rsidRPr="000E2B2B">
        <w:rPr>
          <w:rFonts w:eastAsia="DengXian" w:hint="eastAsia"/>
          <w:color w:val="auto"/>
          <w:lang w:eastAsia="zh-CN"/>
        </w:rPr>
        <w:t xml:space="preserve"> </w:t>
      </w:r>
      <w:r w:rsidRPr="000E2B2B">
        <w:rPr>
          <w:rFonts w:eastAsia="DengXian"/>
          <w:color w:val="auto"/>
          <w:lang w:eastAsia="en-US"/>
        </w:rPr>
        <w:t xml:space="preserve">established between </w:t>
      </w:r>
      <w:r w:rsidRPr="000E2B2B">
        <w:rPr>
          <w:rFonts w:eastAsia="DengXian" w:hint="eastAsia"/>
          <w:color w:val="auto"/>
          <w:lang w:eastAsia="zh-CN"/>
        </w:rPr>
        <w:t xml:space="preserve">the </w:t>
      </w:r>
      <w:r w:rsidRPr="000E2B2B">
        <w:rPr>
          <w:rFonts w:eastAsia="DengXian"/>
          <w:color w:val="auto"/>
          <w:lang w:eastAsia="en-US"/>
        </w:rPr>
        <w:t>NG-RAN and MB-UPF:</w:t>
      </w:r>
    </w:p>
    <w:p w14:paraId="2CBFE284" w14:textId="77777777" w:rsidR="000E2B2B" w:rsidRPr="000E2B2B" w:rsidRDefault="000E2B2B" w:rsidP="000E2B2B">
      <w:pPr>
        <w:overflowPunct/>
        <w:autoSpaceDE/>
        <w:autoSpaceDN/>
        <w:adjustRightInd/>
        <w:ind w:left="568" w:hanging="284"/>
        <w:textAlignment w:val="auto"/>
        <w:rPr>
          <w:rFonts w:eastAsia="DengXian"/>
          <w:color w:val="auto"/>
          <w:lang w:eastAsia="ko-KR"/>
        </w:rPr>
      </w:pPr>
      <w:r w:rsidRPr="000E2B2B">
        <w:rPr>
          <w:rFonts w:eastAsia="DengXian"/>
          <w:color w:val="auto"/>
          <w:lang w:eastAsia="ko-KR"/>
        </w:rPr>
        <w:t>-</w:t>
      </w:r>
      <w:r w:rsidRPr="000E2B2B">
        <w:rPr>
          <w:rFonts w:eastAsia="DengXian"/>
          <w:color w:val="auto"/>
          <w:lang w:eastAsia="ko-KR"/>
        </w:rPr>
        <w:tab/>
        <w:t>The first UE is included in the context of the MBS session in the NG-RAN.</w:t>
      </w:r>
    </w:p>
    <w:p w14:paraId="58619AF9" w14:textId="06A98987" w:rsidR="000E2B2B" w:rsidRPr="000E2B2B" w:rsidRDefault="000E2B2B" w:rsidP="000E2B2B">
      <w:pPr>
        <w:keepLines/>
        <w:overflowPunct/>
        <w:autoSpaceDE/>
        <w:autoSpaceDN/>
        <w:adjustRightInd/>
        <w:ind w:left="1135" w:hanging="851"/>
        <w:textAlignment w:val="auto"/>
        <w:rPr>
          <w:rFonts w:eastAsia="DengXian"/>
          <w:color w:val="auto"/>
          <w:lang w:eastAsia="en-US"/>
        </w:rPr>
      </w:pPr>
      <w:r w:rsidRPr="000E2B2B">
        <w:rPr>
          <w:rFonts w:eastAsia="DengXian"/>
          <w:color w:val="auto"/>
          <w:lang w:eastAsia="zh-CN"/>
        </w:rPr>
        <w:t>NOTE 1:</w:t>
      </w:r>
      <w:r w:rsidRPr="000E2B2B">
        <w:rPr>
          <w:rFonts w:eastAsia="DengXian"/>
          <w:color w:val="auto"/>
          <w:lang w:eastAsia="zh-CN"/>
        </w:rPr>
        <w:tab/>
        <w:t xml:space="preserve">When the </w:t>
      </w:r>
      <w:ins w:id="43" w:author="vivo" w:date="2021-09-29T18:04:00Z">
        <w:r w:rsidR="00AF5DD0">
          <w:rPr>
            <w:rFonts w:eastAsia="DengXian"/>
            <w:color w:val="auto"/>
            <w:lang w:eastAsia="zh-CN"/>
          </w:rPr>
          <w:t xml:space="preserve">multicast </w:t>
        </w:r>
      </w:ins>
      <w:r w:rsidRPr="000E2B2B">
        <w:rPr>
          <w:rFonts w:eastAsia="DengXian"/>
          <w:color w:val="auto"/>
          <w:lang w:eastAsia="zh-CN"/>
        </w:rPr>
        <w:t xml:space="preserve">MBS session is deactivated, if there is at least one UE joining the </w:t>
      </w:r>
      <w:ins w:id="44" w:author="vivo" w:date="2021-09-29T18:04:00Z">
        <w:r w:rsidR="00076F6F">
          <w:rPr>
            <w:rFonts w:eastAsia="DengXian"/>
            <w:color w:val="auto"/>
            <w:lang w:eastAsia="zh-CN"/>
          </w:rPr>
          <w:t xml:space="preserve">multicast </w:t>
        </w:r>
      </w:ins>
      <w:r w:rsidRPr="000E2B2B">
        <w:rPr>
          <w:rFonts w:eastAsia="DengXian"/>
          <w:color w:val="auto"/>
          <w:lang w:eastAsia="zh-CN"/>
        </w:rPr>
        <w:t xml:space="preserve">MBS session is in </w:t>
      </w:r>
      <w:del w:id="45" w:author="vivo" w:date="2021-09-29T18:05:00Z">
        <w:r w:rsidRPr="000E2B2B" w:rsidDel="00076F6F">
          <w:rPr>
            <w:rFonts w:eastAsia="DengXian"/>
            <w:color w:val="auto"/>
            <w:lang w:eastAsia="zh-CN"/>
          </w:rPr>
          <w:delText xml:space="preserve">connected mode </w:delText>
        </w:r>
      </w:del>
      <w:ins w:id="46" w:author="vivo" w:date="2021-09-29T18:05:00Z">
        <w:r w:rsidR="00076F6F">
          <w:rPr>
            <w:rFonts w:eastAsia="DengXian"/>
            <w:color w:val="auto"/>
            <w:lang w:eastAsia="zh-CN"/>
          </w:rPr>
          <w:t>RRC-CONNECTED state</w:t>
        </w:r>
        <w:r w:rsidR="00076F6F" w:rsidRPr="000E2B2B">
          <w:rPr>
            <w:rFonts w:eastAsia="DengXian"/>
            <w:color w:val="auto"/>
            <w:lang w:eastAsia="zh-CN"/>
          </w:rPr>
          <w:t xml:space="preserve"> </w:t>
        </w:r>
      </w:ins>
      <w:r w:rsidRPr="000E2B2B">
        <w:rPr>
          <w:rFonts w:eastAsia="DengXian"/>
          <w:color w:val="auto"/>
          <w:lang w:eastAsia="zh-CN"/>
        </w:rPr>
        <w:t>in the NG-RAN, the shared delivery is not released.</w:t>
      </w:r>
    </w:p>
    <w:p w14:paraId="33832510" w14:textId="7A69CBF1" w:rsidR="000E2B2B" w:rsidRPr="000E2B2B" w:rsidRDefault="000E2B2B" w:rsidP="000E2B2B">
      <w:pPr>
        <w:keepLines/>
        <w:overflowPunct/>
        <w:autoSpaceDE/>
        <w:autoSpaceDN/>
        <w:adjustRightInd/>
        <w:ind w:left="1135" w:hanging="851"/>
        <w:textAlignment w:val="auto"/>
        <w:rPr>
          <w:rFonts w:eastAsia="DengXian"/>
          <w:color w:val="auto"/>
          <w:lang w:eastAsia="zh-CN"/>
        </w:rPr>
      </w:pPr>
      <w:r w:rsidRPr="000E2B2B">
        <w:rPr>
          <w:rFonts w:eastAsia="DengXian" w:hint="eastAsia"/>
          <w:color w:val="auto"/>
          <w:lang w:eastAsia="zh-CN"/>
        </w:rPr>
        <w:t xml:space="preserve">NOTE </w:t>
      </w:r>
      <w:r w:rsidRPr="000E2B2B">
        <w:rPr>
          <w:rFonts w:eastAsia="DengXian"/>
          <w:color w:val="auto"/>
          <w:lang w:eastAsia="zh-CN"/>
        </w:rPr>
        <w:t>2</w:t>
      </w:r>
      <w:r w:rsidRPr="000E2B2B">
        <w:rPr>
          <w:rFonts w:eastAsia="DengXian" w:hint="eastAsia"/>
          <w:color w:val="auto"/>
          <w:lang w:eastAsia="zh-CN"/>
        </w:rPr>
        <w:t>:</w:t>
      </w:r>
      <w:r w:rsidRPr="000E2B2B">
        <w:rPr>
          <w:rFonts w:eastAsia="DengXian" w:hint="eastAsia"/>
          <w:color w:val="auto"/>
          <w:lang w:eastAsia="zh-CN"/>
        </w:rPr>
        <w:tab/>
        <w:t xml:space="preserve">Share delivery establishment procedures are used when </w:t>
      </w:r>
      <w:ins w:id="47" w:author="vivo" w:date="2021-09-29T18:05:00Z">
        <w:del w:id="48" w:author="Ericsson r02" w:date="2021-10-18T21:33:00Z">
          <w:r w:rsidR="00EA073F" w:rsidDel="00441A75">
            <w:rPr>
              <w:rFonts w:eastAsia="DengXian"/>
              <w:color w:val="auto"/>
              <w:lang w:eastAsia="zh-CN"/>
            </w:rPr>
            <w:delText xml:space="preserve">5G </w:delText>
          </w:r>
        </w:del>
      </w:ins>
      <w:r w:rsidRPr="000E2B2B">
        <w:rPr>
          <w:rFonts w:eastAsia="DengXian" w:hint="eastAsia"/>
          <w:color w:val="auto"/>
          <w:lang w:eastAsia="zh-CN"/>
        </w:rPr>
        <w:t xml:space="preserve">MBS supporting NG-RAN node(s) get involved in the </w:t>
      </w:r>
      <w:ins w:id="49" w:author="vivo" w:date="2021-09-29T18:05:00Z">
        <w:r w:rsidR="00EA073F">
          <w:rPr>
            <w:rFonts w:eastAsia="DengXian"/>
            <w:color w:val="auto"/>
            <w:lang w:eastAsia="zh-CN"/>
          </w:rPr>
          <w:t xml:space="preserve">multicast </w:t>
        </w:r>
      </w:ins>
      <w:r w:rsidRPr="000E2B2B">
        <w:rPr>
          <w:rFonts w:eastAsia="DengXian" w:hint="eastAsia"/>
          <w:color w:val="auto"/>
          <w:lang w:eastAsia="zh-CN"/>
        </w:rPr>
        <w:t xml:space="preserve">MBS session upon </w:t>
      </w:r>
      <w:ins w:id="50" w:author="vivo" w:date="2021-09-29T18:05:00Z">
        <w:r w:rsidR="00EA073F">
          <w:rPr>
            <w:rFonts w:eastAsia="DengXian"/>
            <w:color w:val="auto"/>
            <w:lang w:eastAsia="zh-CN"/>
          </w:rPr>
          <w:t xml:space="preserve">multicast </w:t>
        </w:r>
      </w:ins>
      <w:r w:rsidRPr="000E2B2B">
        <w:rPr>
          <w:rFonts w:eastAsia="DengXian" w:hint="eastAsia"/>
          <w:color w:val="auto"/>
          <w:lang w:eastAsia="zh-CN"/>
        </w:rPr>
        <w:t>MBS session activation.</w:t>
      </w:r>
    </w:p>
    <w:p w14:paraId="4931B226" w14:textId="439E0DE6" w:rsidR="000E2B2B" w:rsidRPr="000E2B2B" w:rsidRDefault="000E2B2B" w:rsidP="000E2B2B">
      <w:pPr>
        <w:overflowPunct/>
        <w:autoSpaceDE/>
        <w:autoSpaceDN/>
        <w:adjustRightInd/>
        <w:ind w:left="568" w:hanging="284"/>
        <w:textAlignment w:val="auto"/>
        <w:rPr>
          <w:rFonts w:eastAsia="DengXian"/>
          <w:color w:val="auto"/>
          <w:lang w:eastAsia="en-US"/>
        </w:rPr>
      </w:pPr>
      <w:r w:rsidRPr="000E2B2B">
        <w:rPr>
          <w:rFonts w:eastAsia="DengXian"/>
          <w:color w:val="auto"/>
          <w:lang w:eastAsia="en-US"/>
        </w:rPr>
        <w:t>-</w:t>
      </w:r>
      <w:r w:rsidRPr="000E2B2B">
        <w:rPr>
          <w:rFonts w:eastAsia="DengXian"/>
          <w:color w:val="auto"/>
          <w:lang w:eastAsia="en-US"/>
        </w:rPr>
        <w:tab/>
        <w:t xml:space="preserve">Handover to the target NG-RAN when the </w:t>
      </w:r>
      <w:r w:rsidRPr="000E2B2B">
        <w:rPr>
          <w:rFonts w:eastAsia="DengXian" w:hint="eastAsia"/>
          <w:color w:val="auto"/>
          <w:lang w:eastAsia="zh-CN"/>
        </w:rPr>
        <w:t>s</w:t>
      </w:r>
      <w:r w:rsidRPr="000E2B2B">
        <w:rPr>
          <w:rFonts w:eastAsia="DengXian"/>
          <w:color w:val="auto"/>
          <w:lang w:eastAsia="en-US"/>
        </w:rPr>
        <w:t xml:space="preserve">hared delivery tunnel is not established in the target RAN node for this </w:t>
      </w:r>
      <w:ins w:id="51" w:author="vivo" w:date="2021-09-29T18:05:00Z">
        <w:r w:rsidR="0076009A">
          <w:rPr>
            <w:rFonts w:eastAsia="DengXian"/>
            <w:color w:val="auto"/>
            <w:lang w:eastAsia="zh-CN"/>
          </w:rPr>
          <w:t xml:space="preserve">multicast </w:t>
        </w:r>
      </w:ins>
      <w:r w:rsidRPr="000E2B2B">
        <w:rPr>
          <w:rFonts w:eastAsia="DengXian"/>
          <w:color w:val="auto"/>
          <w:lang w:eastAsia="en-US"/>
        </w:rPr>
        <w:t>MBS session.</w:t>
      </w:r>
    </w:p>
    <w:p w14:paraId="128C45C2" w14:textId="599D070A" w:rsidR="000E2B2B" w:rsidRPr="000E2B2B" w:rsidDel="00172B6E" w:rsidRDefault="000E2B2B" w:rsidP="000E2B2B">
      <w:pPr>
        <w:keepNext/>
        <w:keepLines/>
        <w:overflowPunct/>
        <w:autoSpaceDE/>
        <w:autoSpaceDN/>
        <w:adjustRightInd/>
        <w:spacing w:before="60"/>
        <w:jc w:val="center"/>
        <w:textAlignment w:val="auto"/>
        <w:rPr>
          <w:del w:id="52" w:author="vivo" w:date="2021-09-29T18:05:00Z"/>
          <w:rFonts w:ascii="Arial" w:eastAsia="DengXian" w:hAnsi="Arial"/>
          <w:b/>
          <w:color w:val="auto"/>
          <w:lang w:eastAsia="zh-CN"/>
        </w:rPr>
      </w:pPr>
      <w:del w:id="53" w:author="vivo" w:date="2021-09-29T18:05:00Z">
        <w:r w:rsidRPr="000E2B2B" w:rsidDel="00172B6E">
          <w:rPr>
            <w:rFonts w:ascii="Arial" w:eastAsia="DengXian" w:hAnsi="Arial"/>
            <w:b/>
            <w:color w:val="auto"/>
            <w:lang w:eastAsia="en-US"/>
          </w:rPr>
          <w:delText xml:space="preserve"> </w:delText>
        </w:r>
        <w:r w:rsidRPr="000E2B2B" w:rsidDel="00172B6E">
          <w:rPr>
            <w:rFonts w:ascii="Arial" w:eastAsia="DengXian" w:hAnsi="Arial"/>
            <w:b/>
            <w:color w:val="auto"/>
            <w:szCs w:val="21"/>
            <w:lang w:eastAsia="en-US"/>
          </w:rPr>
          <w:delText xml:space="preserve"> </w:delText>
        </w:r>
        <w:r w:rsidRPr="000E2B2B" w:rsidDel="00172B6E">
          <w:rPr>
            <w:rFonts w:ascii="Arial" w:eastAsia="DengXian" w:hAnsi="Arial"/>
            <w:b/>
            <w:noProof/>
            <w:color w:val="auto"/>
            <w:lang w:val="en-US" w:eastAsia="zh-CN"/>
          </w:rPr>
          <mc:AlternateContent>
            <mc:Choice Requires="wpc">
              <w:drawing>
                <wp:inline distT="0" distB="0" distL="0" distR="0" wp14:anchorId="51580EDE" wp14:editId="3A3F4E30">
                  <wp:extent cx="4191635" cy="2546714"/>
                  <wp:effectExtent l="0" t="0" r="0" b="25400"/>
                  <wp:docPr id="452" name="画布 4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3" name="矩形 453"/>
                          <wps:cNvSpPr/>
                          <wps:spPr>
                            <a:xfrm>
                              <a:off x="186365" y="0"/>
                              <a:ext cx="538457" cy="2063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5798C4" w14:textId="77777777" w:rsidR="000E2B2B" w:rsidRPr="002B1735" w:rsidRDefault="000E2B2B" w:rsidP="000E2B2B">
                                <w:pPr>
                                  <w:spacing w:after="0"/>
                                  <w:jc w:val="center"/>
                                  <w:rPr>
                                    <w:ins w:id="54" w:author="Unknown" w:date="2021-08-31T10:36:00Z"/>
                                    <w:rFonts w:ascii="Calibri" w:hAnsi="Calibri" w:cs="Calibri"/>
                                  </w:rPr>
                                </w:pPr>
                                <w:ins w:id="55" w:author="Unknown" w:date="2021-08-31T10:36:00Z">
                                  <w:r>
                                    <w:rPr>
                                      <w:rFonts w:ascii="Calibri" w:hAnsi="Calibri" w:cs="Calibri"/>
                                      <w:b/>
                                      <w:bCs/>
                                      <w:kern w:val="24"/>
                                    </w:rPr>
                                    <w:t>NG-RAN</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54" name="直接连接符 454"/>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455" name="矩形 455"/>
                          <wps:cNvSpPr/>
                          <wps:spPr>
                            <a:xfrm>
                              <a:off x="1308156" y="1017"/>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78F1F0D" w14:textId="77777777" w:rsidR="000E2B2B" w:rsidRPr="002B1735" w:rsidRDefault="000E2B2B" w:rsidP="000E2B2B">
                                <w:pPr>
                                  <w:spacing w:after="0"/>
                                  <w:jc w:val="center"/>
                                  <w:rPr>
                                    <w:ins w:id="56" w:author="Unknown" w:date="2021-08-31T10:36:00Z"/>
                                    <w:rFonts w:ascii="Calibri" w:hAnsi="Calibri" w:cs="Calibri"/>
                                  </w:rPr>
                                </w:pPr>
                                <w:ins w:id="57" w:author="Unknown" w:date="2021-08-31T10:36:00Z">
                                  <w:r w:rsidRPr="002B1735">
                                    <w:rPr>
                                      <w:rFonts w:ascii="Calibri" w:hAnsi="Calibri" w:cs="Calibri"/>
                                      <w:b/>
                                      <w:bCs/>
                                      <w:kern w:val="24"/>
                                    </w:rPr>
                                    <w:t>AMF</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直接连接符 456"/>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457" name="矩形 457"/>
                          <wps:cNvSpPr/>
                          <wps:spPr>
                            <a:xfrm>
                              <a:off x="2477876" y="1031"/>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B82DF32" w14:textId="77777777" w:rsidR="000E2B2B" w:rsidRPr="002B1735" w:rsidRDefault="000E2B2B" w:rsidP="000E2B2B">
                                <w:pPr>
                                  <w:spacing w:after="0"/>
                                  <w:jc w:val="center"/>
                                  <w:rPr>
                                    <w:ins w:id="58" w:author="Unknown" w:date="2021-08-31T10:36:00Z"/>
                                    <w:rFonts w:ascii="Calibri" w:hAnsi="Calibri" w:cs="Calibri"/>
                                  </w:rPr>
                                </w:pPr>
                                <w:ins w:id="59" w:author="Unknown" w:date="2021-08-31T10:36:00Z">
                                  <w:r w:rsidRPr="002B1735">
                                    <w:rPr>
                                      <w:rFonts w:ascii="Calibri" w:hAnsi="Calibri" w:cs="Calibri"/>
                                      <w:b/>
                                      <w:bCs/>
                                      <w:kern w:val="24"/>
                                    </w:rPr>
                                    <w:t>MB-SMF</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58" name="直接连接符 458"/>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459" name="矩形 459"/>
                          <wps:cNvSpPr/>
                          <wps:spPr>
                            <a:xfrm>
                              <a:off x="3617907" y="646"/>
                              <a:ext cx="537845" cy="2051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AF9FFAF" w14:textId="77777777" w:rsidR="000E2B2B" w:rsidRPr="002B1735" w:rsidRDefault="000E2B2B" w:rsidP="000E2B2B">
                                <w:pPr>
                                  <w:spacing w:after="0"/>
                                  <w:jc w:val="center"/>
                                  <w:rPr>
                                    <w:ins w:id="60" w:author="Unknown" w:date="2021-08-31T10:36:00Z"/>
                                    <w:rFonts w:ascii="Calibri" w:hAnsi="Calibri" w:cs="Calibri"/>
                                  </w:rPr>
                                </w:pPr>
                                <w:ins w:id="61" w:author="Unknown" w:date="2021-08-31T10:36:00Z">
                                  <w:r w:rsidRPr="002B1735">
                                    <w:rPr>
                                      <w:rFonts w:ascii="Calibri" w:hAnsi="Calibri" w:cs="Calibri"/>
                                      <w:b/>
                                      <w:bCs/>
                                      <w:kern w:val="24"/>
                                    </w:rPr>
                                    <w:t>MB-UPF</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直接连接符 460"/>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461" name="矩形 461"/>
                          <wps:cNvSpPr/>
                          <wps:spPr>
                            <a:xfrm>
                              <a:off x="0" y="336431"/>
                              <a:ext cx="947072" cy="375988"/>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302691CF" w14:textId="77777777" w:rsidR="000E2B2B" w:rsidRPr="002B1735" w:rsidRDefault="000E2B2B" w:rsidP="000E2B2B">
                                <w:pPr>
                                  <w:spacing w:after="0"/>
                                  <w:jc w:val="center"/>
                                  <w:rPr>
                                    <w:ins w:id="62" w:author="Unknown" w:date="2021-08-31T10:36:00Z"/>
                                    <w:rFonts w:ascii="Calibri" w:hAnsi="Calibri"/>
                                    <w:kern w:val="24"/>
                                    <w:sz w:val="16"/>
                                    <w:szCs w:val="16"/>
                                  </w:rPr>
                                </w:pPr>
                                <w:ins w:id="63" w:author="Unknown" w:date="2021-08-31T10:36:00Z">
                                  <w:r w:rsidRPr="002B1735">
                                    <w:rPr>
                                      <w:rFonts w:ascii="Calibri" w:hAnsi="Calibri"/>
                                      <w:kern w:val="24"/>
                                      <w:sz w:val="16"/>
                                      <w:szCs w:val="16"/>
                                    </w:rPr>
                                    <w:t xml:space="preserve">1. </w:t>
                                  </w:r>
                                  <w:r>
                                    <w:rPr>
                                      <w:rFonts w:ascii="Calibri" w:hAnsi="Calibri"/>
                                      <w:kern w:val="24"/>
                                      <w:sz w:val="16"/>
                                      <w:szCs w:val="16"/>
                                    </w:rPr>
                                    <w:t>Decide to establish shared delivery for a multicast session</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62" name="直接箭头连接符 462"/>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463" name="文本框 13"/>
                          <wps:cNvSpPr txBox="1"/>
                          <wps:spPr>
                            <a:xfrm>
                              <a:off x="518446" y="821193"/>
                              <a:ext cx="876905" cy="158115"/>
                            </a:xfrm>
                            <a:prstGeom prst="rect">
                              <a:avLst/>
                            </a:prstGeom>
                            <a:solidFill>
                              <a:sysClr val="window" lastClr="FFFFFF"/>
                            </a:solidFill>
                            <a:ln w="6350">
                              <a:noFill/>
                            </a:ln>
                            <a:effectLst/>
                          </wps:spPr>
                          <wps:txbx>
                            <w:txbxContent>
                              <w:p w14:paraId="728177E8" w14:textId="77777777" w:rsidR="000E2B2B" w:rsidRPr="00B805A8" w:rsidRDefault="000E2B2B" w:rsidP="000E2B2B">
                                <w:pPr>
                                  <w:ind w:left="144" w:hanging="144"/>
                                  <w:rPr>
                                    <w:ins w:id="64" w:author="Unknown" w:date="2021-08-31T10:36:00Z"/>
                                    <w:rFonts w:ascii="Calibri" w:hAnsi="Calibri" w:cs="Calibri"/>
                                    <w:sz w:val="16"/>
                                    <w:szCs w:val="16"/>
                                  </w:rPr>
                                </w:pPr>
                                <w:ins w:id="65" w:author="Unknown" w:date="2021-08-31T10:36:00Z">
                                  <w:r w:rsidRPr="00B805A8">
                                    <w:rPr>
                                      <w:rFonts w:ascii="Calibri" w:eastAsia="MS Mincho" w:hAnsi="Calibri" w:cs="Calibri"/>
                                      <w:sz w:val="16"/>
                                      <w:szCs w:val="16"/>
                                    </w:rPr>
                                    <w:t xml:space="preserve">2. N2 </w:t>
                                  </w:r>
                                  <w:r>
                                    <w:rPr>
                                      <w:rFonts w:ascii="Calibri" w:eastAsia="MS Mincho" w:hAnsi="Calibri" w:cs="Calibri"/>
                                      <w:sz w:val="16"/>
                                      <w:szCs w:val="16"/>
                                    </w:rPr>
                                    <w:t>Message</w:t>
                                  </w:r>
                                  <w:r w:rsidRPr="00B805A8">
                                    <w:rPr>
                                      <w:rFonts w:ascii="Calibri" w:eastAsia="MS Mincho" w:hAnsi="Calibri" w:cs="Calibri"/>
                                      <w:sz w:val="16"/>
                                      <w:szCs w:val="16"/>
                                    </w:rPr>
                                    <w:t xml:space="preserve"> ()</w:t>
                                  </w:r>
                                </w:ins>
                              </w:p>
                            </w:txbxContent>
                          </wps:txbx>
                          <wps:bodyPr rot="0" spcFirstLastPara="0" vert="horz" wrap="square" lIns="0" tIns="0" rIns="0" bIns="0" numCol="1" spcCol="0" rtlCol="0" fromWordArt="0" anchor="t" anchorCtr="0" forceAA="0" compatLnSpc="1">
                            <a:prstTxWarp prst="textNoShape">
                              <a:avLst/>
                            </a:prstTxWarp>
                            <a:noAutofit/>
                          </wps:bodyPr>
                        </wps:wsp>
                        <wps:wsp>
                          <wps:cNvPr id="465" name="文本框 13"/>
                          <wps:cNvSpPr txBox="1"/>
                          <wps:spPr>
                            <a:xfrm>
                              <a:off x="1610496" y="978924"/>
                              <a:ext cx="2090235" cy="157480"/>
                            </a:xfrm>
                            <a:prstGeom prst="rect">
                              <a:avLst/>
                            </a:prstGeom>
                            <a:solidFill>
                              <a:sysClr val="window" lastClr="FFFFFF"/>
                            </a:solidFill>
                            <a:ln w="6350">
                              <a:noFill/>
                            </a:ln>
                            <a:effectLst/>
                          </wps:spPr>
                          <wps:txbx>
                            <w:txbxContent>
                              <w:p w14:paraId="56E8173E" w14:textId="77777777" w:rsidR="000E2B2B" w:rsidRDefault="000E2B2B" w:rsidP="000E2B2B">
                                <w:pPr>
                                  <w:spacing w:after="0"/>
                                  <w:rPr>
                                    <w:ins w:id="66" w:author="Unknown" w:date="2021-08-31T10:36:00Z"/>
                                  </w:rPr>
                                </w:pPr>
                                <w:ins w:id="67" w:author="Unknown" w:date="2021-08-31T10:36:00Z">
                                  <w:r w:rsidRPr="00720F94">
                                    <w:rPr>
                                      <w:rFonts w:ascii="Calibri" w:eastAsia="MS Mincho" w:hAnsi="Calibri" w:cs="Calibri"/>
                                      <w:sz w:val="16"/>
                                      <w:szCs w:val="16"/>
                                    </w:rPr>
                                    <w:t xml:space="preserve">3. </w:t>
                                  </w:r>
                                  <w:r w:rsidRPr="004A32BD">
                                    <w:rPr>
                                      <w:rFonts w:ascii="Calibri" w:hAnsi="Calibri"/>
                                      <w:kern w:val="24"/>
                                      <w:sz w:val="16"/>
                                      <w:szCs w:val="16"/>
                                    </w:rPr>
                                    <w:t>N</w:t>
                                  </w:r>
                                  <w:r w:rsidRPr="00FF27D0">
                                    <w:rPr>
                                      <w:rFonts w:ascii="Calibri" w:eastAsia="DengXian" w:hAnsi="Calibri"/>
                                      <w:kern w:val="24"/>
                                      <w:sz w:val="16"/>
                                      <w:szCs w:val="16"/>
                                      <w:lang w:eastAsia="zh-CN"/>
                                    </w:rPr>
                                    <w:t>mb</w:t>
                                  </w:r>
                                  <w:r w:rsidRPr="00BE14F7">
                                    <w:rPr>
                                      <w:rFonts w:ascii="Calibri" w:hAnsi="Calibri"/>
                                      <w:kern w:val="24"/>
                                      <w:sz w:val="16"/>
                                      <w:szCs w:val="16"/>
                                    </w:rPr>
                                    <w:t>s</w:t>
                                  </w:r>
                                  <w:r w:rsidRPr="00642B7A">
                                    <w:rPr>
                                      <w:rFonts w:ascii="Calibri" w:hAnsi="Calibri"/>
                                      <w:kern w:val="24"/>
                                      <w:sz w:val="16"/>
                                      <w:szCs w:val="16"/>
                                    </w:rPr>
                                    <w:t>mf_</w:t>
                                  </w:r>
                                  <w:r w:rsidRPr="00102317">
                                    <w:rPr>
                                      <w:rFonts w:ascii="Calibri" w:hAnsi="Calibri"/>
                                      <w:kern w:val="24"/>
                                      <w:sz w:val="16"/>
                                      <w:szCs w:val="16"/>
                                    </w:rPr>
                                    <w:t>MBSSession</w:t>
                                  </w:r>
                                  <w:r>
                                    <w:rPr>
                                      <w:rFonts w:ascii="Calibri" w:hAnsi="Calibri"/>
                                      <w:kern w:val="24"/>
                                      <w:sz w:val="16"/>
                                      <w:szCs w:val="16"/>
                                    </w:rPr>
                                    <w:t>_</w:t>
                                  </w:r>
                                  <w:r w:rsidRPr="00102317">
                                    <w:rPr>
                                      <w:rFonts w:ascii="Calibri" w:hAnsi="Calibri"/>
                                      <w:kern w:val="24"/>
                                      <w:sz w:val="16"/>
                                      <w:szCs w:val="16"/>
                                    </w:rPr>
                                    <w:t>ContextUpdate</w:t>
                                  </w:r>
                                  <w:r>
                                    <w:rPr>
                                      <w:rFonts w:ascii="Calibri" w:hAnsi="Calibri"/>
                                      <w:kern w:val="24"/>
                                      <w:sz w:val="16"/>
                                      <w:szCs w:val="16"/>
                                    </w:rPr>
                                    <w:t xml:space="preserve"> Request</w:t>
                                  </w:r>
                                </w:ins>
                              </w:p>
                              <w:p w14:paraId="20D08C8D" w14:textId="77777777" w:rsidR="000E2B2B" w:rsidRPr="002B1735" w:rsidRDefault="000E2B2B" w:rsidP="000E2B2B">
                                <w:pPr>
                                  <w:ind w:left="144" w:hanging="144"/>
                                  <w:rPr>
                                    <w:ins w:id="68" w:author="Unknown" w:date="2021-08-31T10:36:00Z"/>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4" name="直接箭头连接符 464"/>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67" name="文本框 13"/>
                          <wps:cNvSpPr txBox="1"/>
                          <wps:spPr>
                            <a:xfrm>
                              <a:off x="2780696" y="1266310"/>
                              <a:ext cx="1325478" cy="156927"/>
                            </a:xfrm>
                            <a:prstGeom prst="rect">
                              <a:avLst/>
                            </a:prstGeom>
                            <a:solidFill>
                              <a:sysClr val="window" lastClr="FFFFFF"/>
                            </a:solidFill>
                            <a:ln w="6350">
                              <a:noFill/>
                            </a:ln>
                            <a:effectLst/>
                          </wps:spPr>
                          <wps:txbx>
                            <w:txbxContent>
                              <w:p w14:paraId="2F5C02A7" w14:textId="77777777" w:rsidR="000E2B2B" w:rsidRPr="00B805A8" w:rsidRDefault="000E2B2B" w:rsidP="000E2B2B">
                                <w:pPr>
                                  <w:spacing w:after="0"/>
                                  <w:rPr>
                                    <w:ins w:id="69" w:author="Unknown" w:date="2021-08-31T10:36:00Z"/>
                                    <w:rFonts w:ascii="Calibri" w:hAnsi="Calibri" w:cs="Calibri"/>
                                    <w:sz w:val="16"/>
                                    <w:szCs w:val="16"/>
                                  </w:rPr>
                                </w:pPr>
                                <w:ins w:id="70" w:author="Unknown" w:date="2021-08-31T10:36:00Z">
                                  <w:r w:rsidRPr="00B805A8">
                                    <w:rPr>
                                      <w:rFonts w:ascii="Calibri" w:eastAsia="MS Mincho" w:hAnsi="Calibri" w:cs="Calibri"/>
                                      <w:sz w:val="16"/>
                                      <w:szCs w:val="16"/>
                                    </w:rPr>
                                    <w:t xml:space="preserve">4. </w:t>
                                  </w:r>
                                  <w:r w:rsidRPr="00B805A8">
                                    <w:rPr>
                                      <w:rFonts w:ascii="Calibri" w:hAnsi="Calibri" w:cs="Calibri"/>
                                      <w:kern w:val="24"/>
                                      <w:sz w:val="16"/>
                                      <w:szCs w:val="16"/>
                                    </w:rPr>
                                    <w:t>N4</w:t>
                                  </w:r>
                                  <w:r>
                                    <w:rPr>
                                      <w:rFonts w:ascii="Calibri" w:hAnsi="Calibri" w:cs="Calibri"/>
                                      <w:kern w:val="24"/>
                                      <w:sz w:val="16"/>
                                      <w:szCs w:val="16"/>
                                    </w:rPr>
                                    <w:t>mb</w:t>
                                  </w:r>
                                  <w:r w:rsidRPr="00B805A8">
                                    <w:rPr>
                                      <w:rFonts w:ascii="Calibri" w:hAnsi="Calibri" w:cs="Calibri"/>
                                      <w:kern w:val="24"/>
                                      <w:sz w:val="16"/>
                                      <w:szCs w:val="16"/>
                                    </w:rPr>
                                    <w:t xml:space="preserve"> Session Modification</w:t>
                                  </w:r>
                                </w:ins>
                              </w:p>
                              <w:p w14:paraId="77DE842D" w14:textId="77777777" w:rsidR="000E2B2B" w:rsidRPr="00B805A8" w:rsidRDefault="000E2B2B" w:rsidP="000E2B2B">
                                <w:pPr>
                                  <w:ind w:left="144" w:hanging="144"/>
                                  <w:rPr>
                                    <w:ins w:id="71" w:author="Unknown" w:date="2021-08-31T10:36:00Z"/>
                                    <w:rFonts w:ascii="Calibri" w:hAnsi="Calibri" w:cs="Calibri"/>
                                    <w:sz w:val="16"/>
                                    <w:szCs w:val="16"/>
                                  </w:rPr>
                                </w:pPr>
                                <w:ins w:id="72" w:author="Unknown" w:date="2021-08-31T10:36:00Z">
                                  <w:r w:rsidRPr="00B805A8">
                                    <w:rPr>
                                      <w:rFonts w:ascii="Calibri" w:hAnsi="Calibri" w:cs="Calibri"/>
                                      <w:sz w:val="16"/>
                                      <w:szCs w:val="16"/>
                                    </w:rPr>
                                    <w:t> </w:t>
                                  </w:r>
                                </w:ins>
                              </w:p>
                            </w:txbxContent>
                          </wps:txbx>
                          <wps:bodyPr rot="0" spcFirstLastPara="0" vert="horz" wrap="square" lIns="0" tIns="0" rIns="0" bIns="0" numCol="1" spcCol="0" rtlCol="0" fromWordArt="0" anchor="t" anchorCtr="0" forceAA="0" compatLnSpc="1">
                            <a:prstTxWarp prst="textNoShape">
                              <a:avLst/>
                            </a:prstTxWarp>
                            <a:noAutofit/>
                          </wps:bodyPr>
                        </wps:wsp>
                        <wps:wsp>
                          <wps:cNvPr id="466" name="直接箭头连接符 466"/>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69" name="文本框 13"/>
                          <wps:cNvSpPr txBox="1"/>
                          <wps:spPr>
                            <a:xfrm>
                              <a:off x="1610590" y="1931212"/>
                              <a:ext cx="2261094" cy="164001"/>
                            </a:xfrm>
                            <a:prstGeom prst="rect">
                              <a:avLst/>
                            </a:prstGeom>
                            <a:solidFill>
                              <a:sysClr val="window" lastClr="FFFFFF"/>
                            </a:solidFill>
                            <a:ln w="6350">
                              <a:noFill/>
                            </a:ln>
                            <a:effectLst/>
                          </wps:spPr>
                          <wps:txbx>
                            <w:txbxContent>
                              <w:p w14:paraId="3EB49387" w14:textId="77777777" w:rsidR="000E2B2B" w:rsidRDefault="000E2B2B" w:rsidP="000E2B2B">
                                <w:pPr>
                                  <w:spacing w:after="0"/>
                                  <w:rPr>
                                    <w:ins w:id="73" w:author="Unknown" w:date="2021-08-31T10:36:00Z"/>
                                  </w:rPr>
                                </w:pPr>
                                <w:ins w:id="74" w:author="Unknown" w:date="2021-08-31T10:36:00Z">
                                  <w:r>
                                    <w:rPr>
                                      <w:rFonts w:ascii="Calibri" w:eastAsia="MS Mincho" w:hAnsi="Calibri" w:cs="Calibri"/>
                                      <w:sz w:val="16"/>
                                      <w:szCs w:val="16"/>
                                    </w:rPr>
                                    <w:t>6</w:t>
                                  </w:r>
                                  <w:r w:rsidRPr="00720F94">
                                    <w:rPr>
                                      <w:rFonts w:ascii="Calibri" w:eastAsia="MS Mincho" w:hAnsi="Calibri" w:cs="Calibri"/>
                                      <w:sz w:val="16"/>
                                      <w:szCs w:val="16"/>
                                    </w:rPr>
                                    <w:t xml:space="preserve">. </w:t>
                                  </w:r>
                                  <w:r w:rsidRPr="004A32BD">
                                    <w:rPr>
                                      <w:rFonts w:ascii="Calibri" w:hAnsi="Calibri"/>
                                      <w:kern w:val="24"/>
                                      <w:sz w:val="16"/>
                                      <w:szCs w:val="16"/>
                                    </w:rPr>
                                    <w:t>N</w:t>
                                  </w:r>
                                  <w:r w:rsidRPr="00FF27D0">
                                    <w:rPr>
                                      <w:rFonts w:ascii="Calibri" w:eastAsia="DengXian" w:hAnsi="Calibri"/>
                                      <w:kern w:val="24"/>
                                      <w:sz w:val="16"/>
                                      <w:szCs w:val="16"/>
                                      <w:lang w:eastAsia="zh-CN"/>
                                    </w:rPr>
                                    <w:t>mb</w:t>
                                  </w:r>
                                  <w:r w:rsidRPr="00BE14F7">
                                    <w:rPr>
                                      <w:rFonts w:ascii="Calibri" w:hAnsi="Calibri"/>
                                      <w:kern w:val="24"/>
                                      <w:sz w:val="16"/>
                                      <w:szCs w:val="16"/>
                                    </w:rPr>
                                    <w:t>s</w:t>
                                  </w:r>
                                  <w:r w:rsidRPr="00642B7A">
                                    <w:rPr>
                                      <w:rFonts w:ascii="Calibri" w:hAnsi="Calibri"/>
                                      <w:kern w:val="24"/>
                                      <w:sz w:val="16"/>
                                      <w:szCs w:val="16"/>
                                    </w:rPr>
                                    <w:t>mf_</w:t>
                                  </w:r>
                                  <w:r w:rsidRPr="00102317">
                                    <w:rPr>
                                      <w:rFonts w:ascii="Calibri" w:hAnsi="Calibri"/>
                                      <w:kern w:val="24"/>
                                      <w:sz w:val="16"/>
                                      <w:szCs w:val="16"/>
                                    </w:rPr>
                                    <w:t>MBSSession</w:t>
                                  </w:r>
                                  <w:r>
                                    <w:rPr>
                                      <w:rFonts w:ascii="Calibri" w:hAnsi="Calibri"/>
                                      <w:kern w:val="24"/>
                                      <w:sz w:val="16"/>
                                      <w:szCs w:val="16"/>
                                    </w:rPr>
                                    <w:t>_</w:t>
                                  </w:r>
                                  <w:r w:rsidRPr="00102317">
                                    <w:rPr>
                                      <w:rFonts w:ascii="Calibri" w:hAnsi="Calibri"/>
                                      <w:kern w:val="24"/>
                                      <w:sz w:val="16"/>
                                      <w:szCs w:val="16"/>
                                    </w:rPr>
                                    <w:t>ContextUpdate</w:t>
                                  </w:r>
                                  <w:r>
                                    <w:rPr>
                                      <w:rFonts w:ascii="Calibri" w:hAnsi="Calibri"/>
                                      <w:kern w:val="24"/>
                                      <w:sz w:val="16"/>
                                      <w:szCs w:val="16"/>
                                    </w:rPr>
                                    <w:t xml:space="preserve"> Response</w:t>
                                  </w:r>
                                </w:ins>
                              </w:p>
                              <w:p w14:paraId="308C73B7" w14:textId="77777777" w:rsidR="000E2B2B" w:rsidRPr="002B1735" w:rsidRDefault="000E2B2B" w:rsidP="000E2B2B">
                                <w:pPr>
                                  <w:ind w:left="144" w:hanging="144"/>
                                  <w:rPr>
                                    <w:ins w:id="75" w:author="Unknown" w:date="2021-08-31T10:36:00Z"/>
                                    <w:rFonts w:ascii="Calibri" w:hAnsi="Calibri" w:cs="Calibri"/>
                                  </w:rPr>
                                </w:pPr>
                              </w:p>
                              <w:p w14:paraId="17400CDF" w14:textId="77777777" w:rsidR="000E2B2B" w:rsidRPr="00B805A8" w:rsidRDefault="000E2B2B" w:rsidP="000E2B2B">
                                <w:pPr>
                                  <w:ind w:left="144" w:hanging="144"/>
                                  <w:rPr>
                                    <w:ins w:id="76" w:author="Unknown" w:date="2021-08-31T10:36:00Z"/>
                                    <w:rFonts w:ascii="Calibri" w:hAnsi="Calibri" w:cs="Calibri"/>
                                    <w:sz w:val="16"/>
                                    <w:szCs w:val="16"/>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8" name="直接箭头连接符 468"/>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71" name="文本框 13"/>
                          <wps:cNvSpPr txBox="1"/>
                          <wps:spPr>
                            <a:xfrm>
                              <a:off x="518446" y="2035211"/>
                              <a:ext cx="876300" cy="157480"/>
                            </a:xfrm>
                            <a:prstGeom prst="rect">
                              <a:avLst/>
                            </a:prstGeom>
                            <a:solidFill>
                              <a:sysClr val="window" lastClr="FFFFFF"/>
                            </a:solidFill>
                            <a:ln w="6350">
                              <a:noFill/>
                            </a:ln>
                            <a:effectLst/>
                          </wps:spPr>
                          <wps:txbx>
                            <w:txbxContent>
                              <w:p w14:paraId="557C10E9" w14:textId="77777777" w:rsidR="000E2B2B" w:rsidRPr="008B4C49" w:rsidRDefault="000E2B2B" w:rsidP="000E2B2B">
                                <w:pPr>
                                  <w:ind w:left="144" w:hanging="144"/>
                                  <w:rPr>
                                    <w:ins w:id="77" w:author="Unknown" w:date="2021-08-31T10:36:00Z"/>
                                    <w:rFonts w:ascii="Calibri" w:hAnsi="Calibri" w:cs="Calibri"/>
                                  </w:rPr>
                                </w:pPr>
                                <w:ins w:id="78" w:author="Unknown" w:date="2021-08-31T10:36:00Z">
                                  <w:r>
                                    <w:rPr>
                                      <w:rFonts w:ascii="Calibri" w:eastAsia="MS Mincho" w:hAnsi="Calibri" w:cs="Calibri"/>
                                      <w:sz w:val="16"/>
                                      <w:szCs w:val="16"/>
                                    </w:rPr>
                                    <w:t>7</w:t>
                                  </w:r>
                                  <w:r w:rsidRPr="008B4C49">
                                    <w:rPr>
                                      <w:rFonts w:ascii="Calibri" w:eastAsia="MS Mincho" w:hAnsi="Calibri" w:cs="Calibri"/>
                                      <w:sz w:val="16"/>
                                      <w:szCs w:val="16"/>
                                    </w:rPr>
                                    <w:t>. N2 Message ()</w:t>
                                  </w:r>
                                </w:ins>
                              </w:p>
                            </w:txbxContent>
                          </wps:txbx>
                          <wps:bodyPr rot="0" spcFirstLastPara="0" vert="horz" wrap="square" lIns="0" tIns="0" rIns="0" bIns="0" numCol="1" spcCol="0" rtlCol="0" fromWordArt="0" anchor="t" anchorCtr="0" forceAA="0" compatLnSpc="1">
                            <a:prstTxWarp prst="textNoShape">
                              <a:avLst/>
                            </a:prstTxWarp>
                            <a:noAutofit/>
                          </wps:bodyPr>
                        </wps:wsp>
                        <wps:wsp>
                          <wps:cNvPr id="470" name="直接箭头连接符 470"/>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472" name="矩形 472"/>
                          <wps:cNvSpPr/>
                          <wps:spPr>
                            <a:xfrm>
                              <a:off x="2246306" y="1521912"/>
                              <a:ext cx="946785" cy="31877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3C76206E" w14:textId="77777777" w:rsidR="000E2B2B" w:rsidRPr="00707E0B" w:rsidRDefault="000E2B2B" w:rsidP="000E2B2B">
                                <w:pPr>
                                  <w:spacing w:after="0"/>
                                  <w:jc w:val="center"/>
                                  <w:rPr>
                                    <w:ins w:id="79" w:author="Unknown" w:date="2021-08-31T10:36:00Z"/>
                                    <w:rFonts w:ascii="Calibri" w:hAnsi="Calibri" w:cs="Calibri"/>
                                  </w:rPr>
                                </w:pPr>
                                <w:ins w:id="80" w:author="Unknown" w:date="2021-08-31T10:36:00Z">
                                  <w:r w:rsidRPr="00707E0B">
                                    <w:rPr>
                                      <w:rFonts w:ascii="Calibri" w:hAnsi="Calibri" w:cs="Calibri"/>
                                      <w:kern w:val="24"/>
                                      <w:sz w:val="16"/>
                                      <w:szCs w:val="16"/>
                                    </w:rPr>
                                    <w:t xml:space="preserve">5. Store </w:t>
                                  </w:r>
                                  <w:r>
                                    <w:rPr>
                                      <w:rFonts w:ascii="Calibri" w:hAnsi="Calibri" w:cs="Calibri"/>
                                      <w:kern w:val="24"/>
                                      <w:sz w:val="16"/>
                                      <w:szCs w:val="16"/>
                                    </w:rPr>
                                    <w:t>AMF ID for the MBS session</w:t>
                                  </w:r>
                                </w:ins>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xmlns:w16sdtdh="http://schemas.microsoft.com/office/word/2020/wordml/sdtdatahash">
              <w:pict>
                <v:group w14:anchorId="51580EDE" id="画布 452" o:spid="_x0000_s1026"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">
                  <v:shape id="_x0000_s1027" type="#_x0000_t75" style="position:absolute;width:41916;height:25463;visibility:visible;mso-wrap-style:square">
                    <v:fill o:detectmouseclick="t"/>
                    <v:path o:connecttype="none"/>
                  </v:shape>
                  <v:rect id="矩形 453" o:spid="_x0000_s1028" style="position:absolute;left:1863;width:5385;height:20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oANMYA&#10;AADcAAAADwAAAGRycy9kb3ducmV2LnhtbESP3WrCQBSE7wu+w3KE3tVNtP4QXUUUoTdtMfoAx+wx&#10;G8yejdlV0z59t1Do5TAz3zCLVWdrcafWV44VpIMEBHHhdMWlguNh9zID4QOyxtoxKfgiD6tl72mB&#10;mXYP3tM9D6WIEPYZKjAhNJmUvjBk0Q9cQxy9s2sthijbUuoWHxFuazlMkom0WHFcMNjQxlBxyW9W&#10;wWn6cU3fu1zP0tvnLpzG228zOSj13O/WcxCBuvAf/mu/aQWv4xH8no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JoANMYAAADcAAAADwAAAAAAAAAAAAAAAACYAgAAZHJz&#10;L2Rvd25yZXYueG1sUEsFBgAAAAAEAAQA9QAAAIsDAAAAAA==&#10;" fillcolor="window" strokecolor="windowText" strokeweight="1pt">
                    <v:textbox inset="0,0,0,0">
                      <w:txbxContent>
                        <w:p w14:paraId="145798C4" w14:textId="77777777" w:rsidR="000E2B2B" w:rsidRPr="002B1735" w:rsidRDefault="000E2B2B" w:rsidP="000E2B2B">
                          <w:pPr>
                            <w:spacing w:after="0"/>
                            <w:jc w:val="center"/>
                            <w:rPr>
                              <w:ins w:id="297" w:author="Unknown" w:date="2021-08-31T10:36:00Z"/>
                              <w:rFonts w:ascii="Calibri" w:hAnsi="Calibri" w:cs="Calibri"/>
                            </w:rPr>
                          </w:pPr>
                          <w:ins w:id="298" w:author="Unknown" w:date="2021-08-31T10:36:00Z">
                            <w:r>
                              <w:rPr>
                                <w:rFonts w:ascii="Calibri" w:hAnsi="Calibri" w:cs="Calibri"/>
                                <w:b/>
                                <w:bCs/>
                                <w:kern w:val="24"/>
                              </w:rPr>
                              <w:t>NG-RAN</w:t>
                            </w:r>
                          </w:ins>
                        </w:p>
                      </w:txbxContent>
                    </v:textbox>
                  </v:rect>
                  <v:line id="直接连接符 454" o:spid="_x0000_s1029" style="position:absolute;visibility:visible;mso-wrap-style:square" from="4461,2063" to="4461,24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gYh8QAAADcAAAADwAAAGRycy9kb3ducmV2LnhtbESPQYvCMBSE74L/ITxhb5quqJRqlN0F&#10;YQ97UOvF27N5tsXmpSTR1n+/EQSPw8x8w6w2vWnEnZyvLSv4nCQgiAuray4VHPPtOAXhA7LGxjIp&#10;eJCHzXo4WGGmbcd7uh9CKSKEfYYKqhDaTEpfVGTQT2xLHL2LdQZDlK6U2mEX4aaR0yRZSIM1x4UK&#10;W/qpqLgebkbBX1p26f502oUuPU+/8+KYu0ei1Meo/1qCCNSHd/jV/tUKZvMZPM/EIyD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SBiHxAAAANwAAAAPAAAAAAAAAAAA&#10;AAAAAKECAABkcnMvZG93bnJldi54bWxQSwUGAAAAAAQABAD5AAAAkgMAAAAA&#10;" strokecolor="windowText" strokeweight=".5pt">
                    <v:stroke joinstyle="miter"/>
                  </v:line>
                  <v:rect id="矩形 455" o:spid="_x0000_s1030" style="position:absolute;left:13081;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928UA&#10;AADcAAAADwAAAGRycy9kb3ducmV2LnhtbESP0WrCQBRE3wX/YbmFvukm0lhJXUUqgi+tGPsB1+xt&#10;NjR7N82uGvv1XUHwcZiZM8x82dtGnKnztWMF6TgBQVw6XXOl4OuwGc1A+ICssXFMCq7kYbkYDuaY&#10;a3fhPZ2LUIkIYZ+jAhNCm0vpS0MW/di1xNH7dp3FEGVXSd3hJcJtIydJMpUWa44LBlt6N1T+FCer&#10;4Pj6+Zt+9IWepafdJhyz9Z+ZHpR6fupXbyAC9eERvre3WsFLlsHtTDw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Pz3bxQAAANwAAAAPAAAAAAAAAAAAAAAAAJgCAABkcnMv&#10;ZG93bnJldi54bWxQSwUGAAAAAAQABAD1AAAAigMAAAAA&#10;" fillcolor="window" strokecolor="windowText" strokeweight="1pt">
                    <v:textbox inset="0,0,0,0">
                      <w:txbxContent>
                        <w:p w14:paraId="478F1F0D" w14:textId="77777777" w:rsidR="000E2B2B" w:rsidRPr="002B1735" w:rsidRDefault="000E2B2B" w:rsidP="000E2B2B">
                          <w:pPr>
                            <w:spacing w:after="0"/>
                            <w:jc w:val="center"/>
                            <w:rPr>
                              <w:ins w:id="299" w:author="Unknown" w:date="2021-08-31T10:36:00Z"/>
                              <w:rFonts w:ascii="Calibri" w:hAnsi="Calibri" w:cs="Calibri"/>
                            </w:rPr>
                          </w:pPr>
                          <w:ins w:id="300" w:author="Unknown" w:date="2021-08-31T10:36:00Z">
                            <w:r w:rsidRPr="002B1735">
                              <w:rPr>
                                <w:rFonts w:ascii="Calibri" w:hAnsi="Calibri" w:cs="Calibri"/>
                                <w:b/>
                                <w:bCs/>
                                <w:kern w:val="24"/>
                              </w:rPr>
                              <w:t>AMF</w:t>
                            </w:r>
                          </w:ins>
                        </w:p>
                      </w:txbxContent>
                    </v:textbox>
                  </v:rect>
                  <v:line id="直接连接符 456" o:spid="_x0000_s1031" style="position:absolute;visibility:visible;mso-wrap-style:square" from="15678,2067" to="15678,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Yja8UAAADcAAAADwAAAGRycy9kb3ducmV2LnhtbESPzWrDMBCE74W8g9hAb40ckwbjRglJ&#10;oJBDD3WcS25ba2ubWisjqf55+6pQ6HGYmW+Y3WEynRjI+daygvUqAUFcWd1yreBWvj5lIHxA1thZ&#10;JgUzeTjsFw87zLUduaDhGmoRIexzVNCE0OdS+qohg35le+LofVpnMETpaqkdjhFuOpkmyVYabDku&#10;NNjTuaHq6/ptFLxl9ZgV9/t7GLOP9FRWt9LNiVKPy+n4AiLQFP7Df+2LVrB53sLvmXgE5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9Yja8UAAADcAAAADwAAAAAAAAAA&#10;AAAAAAChAgAAZHJzL2Rvd25yZXYueG1sUEsFBgAAAAAEAAQA+QAAAJMDAAAAAA==&#10;" strokecolor="windowText" strokeweight=".5pt">
                    <v:stroke joinstyle="miter"/>
                  </v:line>
                  <v:rect id="矩形 457" o:spid="_x0000_s1032" style="position:absolute;left:24778;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EGN8UA&#10;AADcAAAADwAAAGRycy9kb3ducmV2LnhtbESP3WrCQBSE7wXfYTlC73QTqT+kriIWoTdajH2AY/Y0&#10;G5o9G7Orxj59Vyh4OczMN8xi1dlaXKn1lWMF6SgBQVw4XXGp4Ou4Hc5B+ICssXZMCu7kYbXs9xaY&#10;aXfjA13zUIoIYZ+hAhNCk0npC0MW/cg1xNH7dq3FEGVbSt3iLcJtLcdJMpUWK44LBhvaGCp+8otV&#10;cJrtz+muy/U8vXxuw2ny/mumR6VeBt36DUSgLjzD/+0PreB1MoPH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oQY3xQAAANwAAAAPAAAAAAAAAAAAAAAAAJgCAABkcnMv&#10;ZG93bnJldi54bWxQSwUGAAAAAAQABAD1AAAAigMAAAAA&#10;" fillcolor="window" strokecolor="windowText" strokeweight="1pt">
                    <v:textbox inset="0,0,0,0">
                      <w:txbxContent>
                        <w:p w14:paraId="1B82DF32" w14:textId="77777777" w:rsidR="000E2B2B" w:rsidRPr="002B1735" w:rsidRDefault="000E2B2B" w:rsidP="000E2B2B">
                          <w:pPr>
                            <w:spacing w:after="0"/>
                            <w:jc w:val="center"/>
                            <w:rPr>
                              <w:ins w:id="301" w:author="Unknown" w:date="2021-08-31T10:36:00Z"/>
                              <w:rFonts w:ascii="Calibri" w:hAnsi="Calibri" w:cs="Calibri"/>
                            </w:rPr>
                          </w:pPr>
                          <w:ins w:id="302" w:author="Unknown" w:date="2021-08-31T10:36:00Z">
                            <w:r w:rsidRPr="002B1735">
                              <w:rPr>
                                <w:rFonts w:ascii="Calibri" w:hAnsi="Calibri" w:cs="Calibri"/>
                                <w:b/>
                                <w:bCs/>
                                <w:kern w:val="24"/>
                              </w:rPr>
                              <w:t>MB-SMF</w:t>
                            </w:r>
                          </w:ins>
                        </w:p>
                      </w:txbxContent>
                    </v:textbox>
                  </v:rect>
                  <v:line id="直接连接符 458" o:spid="_x0000_s1033" style="position:absolute;visibility:visible;mso-wrap-style:square" from="27375,2067" to="27375,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USgsEAAADcAAAADwAAAGRycy9kb3ducmV2LnhtbERPTYvCMBC9C/sfwix403RllVKNsrsg&#10;7MGD2l68jc3YFptJSaKt/94cBI+P973aDKYVd3K+sazga5qAIC6tbrhSUOTbSQrCB2SNrWVS8CAP&#10;m/XHaIWZtj0f6H4MlYgh7DNUUIfQZVL6siaDfmo74shdrDMYInSV1A77GG5aOUuShTTYcGyosaO/&#10;msrr8WYU7NKqTw+n0z706Xn2m5dF7h6JUuPP4WcJItAQ3uKX+18r+J7HtfFMPAJy/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BRKCwQAAANwAAAAPAAAAAAAAAAAAAAAA&#10;AKECAABkcnMvZG93bnJldi54bWxQSwUGAAAAAAQABAD5AAAAjwMAAAAA&#10;" strokecolor="windowText" strokeweight=".5pt">
                    <v:stroke joinstyle="miter"/>
                  </v:line>
                  <v:rect id="矩形 459" o:spid="_x0000_s1034" style="position:absolute;left:36179;top:6;width:5378;height:2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I33sYA&#10;AADcAAAADwAAAGRycy9kb3ducmV2LnhtbESP0WrCQBRE3wv+w3KFvtVNpFobXUVahL7Y0qQfcM1e&#10;s8Hs3ZhdNfXrXaHQx2FmzjCLVW8bcabO144VpKMEBHHpdM2Vgp9i8zQD4QOyxsYxKfglD6vl4GGB&#10;mXYX/qZzHioRIewzVGBCaDMpfWnIoh+5ljh6e9dZDFF2ldQdXiLcNnKcJFNpsea4YLClN0PlIT9Z&#10;BbuXz2O67XM9S09fm7CbvF/NtFDqcdiv5yAC9eE//Nf+0AqeJ69wP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XI33sYAAADcAAAADwAAAAAAAAAAAAAAAACYAgAAZHJz&#10;L2Rvd25yZXYueG1sUEsFBgAAAAAEAAQA9QAAAIsDAAAAAA==&#10;" fillcolor="window" strokecolor="windowText" strokeweight="1pt">
                    <v:textbox inset="0,0,0,0">
                      <w:txbxContent>
                        <w:p w14:paraId="0AF9FFAF" w14:textId="77777777" w:rsidR="000E2B2B" w:rsidRPr="002B1735" w:rsidRDefault="000E2B2B" w:rsidP="000E2B2B">
                          <w:pPr>
                            <w:spacing w:after="0"/>
                            <w:jc w:val="center"/>
                            <w:rPr>
                              <w:ins w:id="303" w:author="Unknown" w:date="2021-08-31T10:36:00Z"/>
                              <w:rFonts w:ascii="Calibri" w:hAnsi="Calibri" w:cs="Calibri"/>
                            </w:rPr>
                          </w:pPr>
                          <w:ins w:id="304" w:author="Unknown" w:date="2021-08-31T10:36:00Z">
                            <w:r w:rsidRPr="002B1735">
                              <w:rPr>
                                <w:rFonts w:ascii="Calibri" w:hAnsi="Calibri" w:cs="Calibri"/>
                                <w:b/>
                                <w:bCs/>
                                <w:kern w:val="24"/>
                              </w:rPr>
                              <w:t>MB-UPF</w:t>
                            </w:r>
                          </w:ins>
                        </w:p>
                      </w:txbxContent>
                    </v:textbox>
                  </v:rect>
                  <v:line id="直接连接符 460" o:spid="_x0000_s1035" style="position:absolute;visibility:visible;mso-wrap-style:square" from="38775,2063" to="38775,2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UOcIAAADcAAAADwAAAGRycy9kb3ducmV2LnhtbERPz2uDMBS+D/Y/hDfYbY0rQ8Q1SjsY&#10;9NBDW714ezNvKjMvkmRV//vmMNjx4/u9Kxczihs5P1hW8LpJQBC3Vg/cKairz5cMhA/IGkfLpGAl&#10;D2Xx+LDDXNuZL3S7hk7EEPY5KuhDmHIpfduTQb+xE3Hkvq0zGCJ0ndQO5xhuRrlNklQaHDg29DjR&#10;R0/tz/XXKDhl3ZxdmuYc5uxre6jaunJrotTz07J/BxFoCf/iP/dRK3hL4/x4Jh4BW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R/UOcIAAADcAAAADwAAAAAAAAAAAAAA&#10;AAChAgAAZHJzL2Rvd25yZXYueG1sUEsFBgAAAAAEAAQA+QAAAJADAAAAAA==&#10;" strokecolor="windowText" strokeweight=".5pt">
                    <v:stroke joinstyle="miter"/>
                  </v:line>
                  <v:rect id="矩形 461" o:spid="_x0000_s1036" style="position:absolute;top:3364;width:9470;height:3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qf6sQA&#10;AADcAAAADwAAAGRycy9kb3ducmV2LnhtbESPT4vCMBTE74LfITzBi6ypi8jSNYoosp4W1z/3R/Ns&#10;uzYvJUlr++03grDHYWZ+wyzXnalES86XlhXMpgkI4szqknMFl/P+7QOED8gaK8ukoCcP69VwsMRU&#10;2wf/UHsKuYgQ9ikqKEKoUyl9VpBBP7U1cfRu1hkMUbpcaoePCDeVfE+ShTRYclwosKZtQdn91BgF&#10;rul3TXnL26/6qC+Tvv29fl93So1H3eYTRKAu/Idf7YNWMF/M4Hk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an+rEAAAA3AAAAA8AAAAAAAAAAAAAAAAAmAIAAGRycy9k&#10;b3ducmV2LnhtbFBLBQYAAAAABAAEAPUAAACJAwAAAAA=&#10;" fillcolor="window" strokecolor="windowText">
                    <v:textbox inset="0,0,0,0">
                      <w:txbxContent>
                        <w:p w14:paraId="302691CF" w14:textId="77777777" w:rsidR="000E2B2B" w:rsidRPr="002B1735" w:rsidRDefault="000E2B2B" w:rsidP="000E2B2B">
                          <w:pPr>
                            <w:spacing w:after="0"/>
                            <w:jc w:val="center"/>
                            <w:rPr>
                              <w:ins w:id="305" w:author="Unknown" w:date="2021-08-31T10:36:00Z"/>
                              <w:rFonts w:ascii="Calibri" w:hAnsi="Calibri"/>
                              <w:kern w:val="24"/>
                              <w:sz w:val="16"/>
                              <w:szCs w:val="16"/>
                            </w:rPr>
                          </w:pPr>
                          <w:ins w:id="306" w:author="Unknown" w:date="2021-08-31T10:36:00Z">
                            <w:r w:rsidRPr="002B1735">
                              <w:rPr>
                                <w:rFonts w:ascii="Calibri" w:hAnsi="Calibri"/>
                                <w:kern w:val="24"/>
                                <w:sz w:val="16"/>
                                <w:szCs w:val="16"/>
                              </w:rPr>
                              <w:t xml:space="preserve">1. </w:t>
                            </w:r>
                            <w:r>
                              <w:rPr>
                                <w:rFonts w:ascii="Calibri" w:hAnsi="Calibri"/>
                                <w:kern w:val="24"/>
                                <w:sz w:val="16"/>
                                <w:szCs w:val="16"/>
                              </w:rPr>
                              <w:t>Decide to establish shared delivery for a multicast session</w:t>
                            </w:r>
                          </w:ins>
                        </w:p>
                      </w:txbxContent>
                    </v:textbox>
                  </v:rect>
                  <v:shapetype id="_x0000_t32" coordsize="21600,21600" o:spt="32" o:oned="t" path="m,l21600,21600e" filled="f">
                    <v:path arrowok="t" fillok="f" o:connecttype="none"/>
                    <o:lock v:ext="edit" shapetype="t"/>
                  </v:shapetype>
                  <v:shape id="直接箭头连接符 462" o:spid="_x0000_s1037" type="#_x0000_t32" style="position:absolute;left:4461;top:9793;width:112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HjlMYAAADcAAAADwAAAGRycy9kb3ducmV2LnhtbESPT2sCMRTE7wW/Q3hCL6VmtWVpt0YR&#10;24KXoq5Cr4/N2z9087Imqa7f3giCx2FmfsNM571pxZGcbywrGI8SEMSF1Q1XCva77+c3ED4ga2wt&#10;k4IzeZjPBg9TzLQ98ZaOeahEhLDPUEEdQpdJ6YuaDPqR7YijV1pnMETpKqkdniLctHKSJKk02HBc&#10;qLGjZU3FX/5vFMhq+2J+v8o+/Snd++fmaX3o8rVSj8N+8QEiUB/u4Vt7pRW8phO4nolHQM4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ZR45TGAAAA3AAAAA8AAAAAAAAA&#10;AAAAAAAAoQIAAGRycy9kb3ducmV2LnhtbFBLBQYAAAAABAAEAPkAAACUAwAAAAA=&#10;" strokecolor="windowText" strokeweight=".5pt">
                    <v:stroke endarrow="block" joinstyle="miter"/>
                  </v:shape>
                  <v:shapetype id="_x0000_t202" coordsize="21600,21600" o:spt="202" path="m,l,21600r21600,l21600,xe">
                    <v:stroke joinstyle="miter"/>
                    <v:path gradientshapeok="t" o:connecttype="rect"/>
                  </v:shapetype>
                  <v:shape id="文本框 13" o:spid="_x0000_s1038" type="#_x0000_t202" style="position:absolute;left:5184;top:8211;width:8769;height:1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783MUA&#10;AADcAAAADwAAAGRycy9kb3ducmV2LnhtbESPS4sCMRCE7wv+h9CCtzUz6yoyGsUVlxXEg6+Dt2bS&#10;88BJZ5hEnf33RhA8FlX1FTWdt6YSN2pcaVlB3I9AEKdWl5wrOB5+P8cgnEfWWFkmBf/kYD7rfEwx&#10;0fbOO7rtfS4ChF2CCgrv60RKlxZk0PVtTRy8zDYGfZBNLnWD9wA3lfyKopE0WHJYKLCmZUHpZX81&#10;Ck7RcLPKBvm2/jvqMtv9+HMca6V63XYxAeGp9e/wq73WCr5HA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vvzcxQAAANwAAAAPAAAAAAAAAAAAAAAAAJgCAABkcnMv&#10;ZG93bnJldi54bWxQSwUGAAAAAAQABAD1AAAAigMAAAAA&#10;" fillcolor="window" stroked="f" strokeweight=".5pt">
                    <v:textbox inset="0,0,0,0">
                      <w:txbxContent>
                        <w:p w14:paraId="728177E8" w14:textId="77777777" w:rsidR="000E2B2B" w:rsidRPr="00B805A8" w:rsidRDefault="000E2B2B" w:rsidP="000E2B2B">
                          <w:pPr>
                            <w:ind w:left="144" w:hanging="144"/>
                            <w:rPr>
                              <w:ins w:id="307" w:author="Unknown" w:date="2021-08-31T10:36:00Z"/>
                              <w:rFonts w:ascii="Calibri" w:hAnsi="Calibri" w:cs="Calibri"/>
                              <w:sz w:val="16"/>
                              <w:szCs w:val="16"/>
                            </w:rPr>
                          </w:pPr>
                          <w:ins w:id="308" w:author="Unknown" w:date="2021-08-31T10:36:00Z">
                            <w:r w:rsidRPr="00B805A8">
                              <w:rPr>
                                <w:rFonts w:ascii="Calibri" w:eastAsia="MS Mincho" w:hAnsi="Calibri" w:cs="Calibri"/>
                                <w:sz w:val="16"/>
                                <w:szCs w:val="16"/>
                              </w:rPr>
                              <w:t xml:space="preserve">2. N2 </w:t>
                            </w:r>
                            <w:r>
                              <w:rPr>
                                <w:rFonts w:ascii="Calibri" w:eastAsia="MS Mincho" w:hAnsi="Calibri" w:cs="Calibri"/>
                                <w:sz w:val="16"/>
                                <w:szCs w:val="16"/>
                              </w:rPr>
                              <w:t>Message</w:t>
                            </w:r>
                            <w:r w:rsidRPr="00B805A8">
                              <w:rPr>
                                <w:rFonts w:ascii="Calibri" w:eastAsia="MS Mincho" w:hAnsi="Calibri" w:cs="Calibri"/>
                                <w:sz w:val="16"/>
                                <w:szCs w:val="16"/>
                              </w:rPr>
                              <w:t xml:space="preserve"> ()</w:t>
                            </w:r>
                          </w:ins>
                        </w:p>
                      </w:txbxContent>
                    </v:textbox>
                  </v:shape>
                  <v:shape id="文本框 13" o:spid="_x0000_s1039" type="#_x0000_t202" style="position:absolute;left:16104;top:9789;width:20903;height:1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BM8UA&#10;AADcAAAADwAAAGRycy9kb3ducmV2LnhtbESPS4sCMRCE7wv+h9CCtzUz6yoyGsUVlxXEg6+Dt2bS&#10;88BJZ5hkdfz3RhA8FlX1FTWdt6YSV2pcaVlB3I9AEKdWl5wrOB5+P8cgnEfWWFkmBXdyMJ91PqaY&#10;aHvjHV33PhcBwi5BBYX3dSKlSwsy6Pq2Jg5eZhuDPsgml7rBW4CbSn5F0UgaLDksFFjTsqD0sv83&#10;Ck7RcLPKBvm2/jvqMtv9+HMca6V63XYxAeGp9e/wq73WCr5HQ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G8EzxQAAANwAAAAPAAAAAAAAAAAAAAAAAJgCAABkcnMv&#10;ZG93bnJldi54bWxQSwUGAAAAAAQABAD1AAAAigMAAAAA&#10;" fillcolor="window" stroked="f" strokeweight=".5pt">
                    <v:textbox inset="0,0,0,0">
                      <w:txbxContent>
                        <w:p w14:paraId="56E8173E" w14:textId="77777777" w:rsidR="000E2B2B" w:rsidRDefault="000E2B2B" w:rsidP="000E2B2B">
                          <w:pPr>
                            <w:spacing w:after="0"/>
                            <w:rPr>
                              <w:ins w:id="309" w:author="Unknown" w:date="2021-08-31T10:36:00Z"/>
                            </w:rPr>
                          </w:pPr>
                          <w:ins w:id="310" w:author="Unknown" w:date="2021-08-31T10:36:00Z">
                            <w:r w:rsidRPr="00720F94">
                              <w:rPr>
                                <w:rFonts w:ascii="Calibri" w:eastAsia="MS Mincho" w:hAnsi="Calibri" w:cs="Calibri"/>
                                <w:sz w:val="16"/>
                                <w:szCs w:val="16"/>
                              </w:rPr>
                              <w:t xml:space="preserve">3. </w:t>
                            </w:r>
                            <w:proofErr w:type="spellStart"/>
                            <w:r w:rsidRPr="004A32BD">
                              <w:rPr>
                                <w:rFonts w:ascii="Calibri" w:hAnsi="Calibri"/>
                                <w:kern w:val="24"/>
                                <w:sz w:val="16"/>
                                <w:szCs w:val="16"/>
                              </w:rPr>
                              <w:t>N</w:t>
                            </w:r>
                            <w:r w:rsidRPr="00FF27D0">
                              <w:rPr>
                                <w:rFonts w:ascii="Calibri" w:eastAsia="等线" w:hAnsi="Calibri"/>
                                <w:kern w:val="24"/>
                                <w:sz w:val="16"/>
                                <w:szCs w:val="16"/>
                                <w:lang w:eastAsia="zh-CN"/>
                              </w:rPr>
                              <w:t>mb</w:t>
                            </w:r>
                            <w:r w:rsidRPr="00BE14F7">
                              <w:rPr>
                                <w:rFonts w:ascii="Calibri" w:hAnsi="Calibri"/>
                                <w:kern w:val="24"/>
                                <w:sz w:val="16"/>
                                <w:szCs w:val="16"/>
                              </w:rPr>
                              <w:t>s</w:t>
                            </w:r>
                            <w:r w:rsidRPr="00642B7A">
                              <w:rPr>
                                <w:rFonts w:ascii="Calibri" w:hAnsi="Calibri"/>
                                <w:kern w:val="24"/>
                                <w:sz w:val="16"/>
                                <w:szCs w:val="16"/>
                              </w:rPr>
                              <w:t>mf_</w:t>
                            </w:r>
                            <w:r w:rsidRPr="00102317">
                              <w:rPr>
                                <w:rFonts w:ascii="Calibri" w:hAnsi="Calibri"/>
                                <w:kern w:val="24"/>
                                <w:sz w:val="16"/>
                                <w:szCs w:val="16"/>
                              </w:rPr>
                              <w:t>MBSSession</w:t>
                            </w:r>
                            <w:r>
                              <w:rPr>
                                <w:rFonts w:ascii="Calibri" w:hAnsi="Calibri"/>
                                <w:kern w:val="24"/>
                                <w:sz w:val="16"/>
                                <w:szCs w:val="16"/>
                              </w:rPr>
                              <w:t>_</w:t>
                            </w:r>
                            <w:r w:rsidRPr="00102317">
                              <w:rPr>
                                <w:rFonts w:ascii="Calibri" w:hAnsi="Calibri"/>
                                <w:kern w:val="24"/>
                                <w:sz w:val="16"/>
                                <w:szCs w:val="16"/>
                              </w:rPr>
                              <w:t>ContextUpdate</w:t>
                            </w:r>
                            <w:proofErr w:type="spellEnd"/>
                            <w:r>
                              <w:rPr>
                                <w:rFonts w:ascii="Calibri" w:hAnsi="Calibri"/>
                                <w:kern w:val="24"/>
                                <w:sz w:val="16"/>
                                <w:szCs w:val="16"/>
                              </w:rPr>
                              <w:t xml:space="preserve"> Request</w:t>
                            </w:r>
                          </w:ins>
                        </w:p>
                        <w:p w14:paraId="20D08C8D" w14:textId="77777777" w:rsidR="000E2B2B" w:rsidRPr="002B1735" w:rsidRDefault="000E2B2B" w:rsidP="000E2B2B">
                          <w:pPr>
                            <w:ind w:left="144" w:hanging="144"/>
                            <w:rPr>
                              <w:ins w:id="311" w:author="Unknown" w:date="2021-08-31T10:36:00Z"/>
                              <w:rFonts w:ascii="Calibri" w:hAnsi="Calibri" w:cs="Calibri"/>
                            </w:rPr>
                          </w:pPr>
                        </w:p>
                      </w:txbxContent>
                    </v:textbox>
                  </v:shape>
                  <v:shape id="直接箭头连接符 464" o:spid="_x0000_s1040" type="#_x0000_t32" style="position:absolute;left:15678;top:11416;width:116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Tee8YAAADcAAAADwAAAGRycy9kb3ducmV2LnhtbESPT2sCMRTE74V+h/AKvRTNtpVFV6OU&#10;VsFLUVfB62Pz9g9uXrZJqttv3wiCx2FmfsPMFr1pxZmcbywreB0mIIgLqxuuFBz2q8EYhA/IGlvL&#10;pOCPPCzmjw8zzLS98I7OeahEhLDPUEEdQpdJ6YuaDPqh7YijV1pnMETpKqkdXiLctPItSVJpsOG4&#10;UGNHnzUVp/zXKJDV7t0cl2Wffpdu8rV92fx0+Uap56f+YwoiUB/u4Vt7rRWM0hFcz8QjIO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b03nvGAAAA3AAAAA8AAAAAAAAA&#10;AAAAAAAAoQIAAGRycy9kb3ducmV2LnhtbFBLBQYAAAAABAAEAPkAAACUAwAAAAA=&#10;" strokecolor="windowText" strokeweight=".5pt">
                    <v:stroke endarrow="block" joinstyle="miter"/>
                  </v:shape>
                  <v:shape id="文本框 13" o:spid="_x0000_s1041" type="#_x0000_t202" style="position:absolute;left:27806;top:12663;width:13255;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X638YA&#10;AADcAAAADwAAAGRycy9kb3ducmV2LnhtbESPT2vCQBTE74LfYXlCb7qJWluiq6goLYiHWHvw9si+&#10;/MHs25Ddavz23ULB4zAzv2EWq87U4katqywriEcRCOLM6ooLBeev/fAdhPPIGmvLpOBBDlbLfm+B&#10;ibZ3Tul28oUIEHYJKii9bxIpXVaSQTeyDXHwctsa9EG2hdQt3gPc1HIcRTNpsOKwUGJD25Ky6+nH&#10;KPiOXg+7fFIcm4+zrvJ04y9xrJV6GXTrOQhPnX+G/9ufWsF09gZ/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X638YAAADcAAAADwAAAAAAAAAAAAAAAACYAgAAZHJz&#10;L2Rvd25yZXYueG1sUEsFBgAAAAAEAAQA9QAAAIsDAAAAAA==&#10;" fillcolor="window" stroked="f" strokeweight=".5pt">
                    <v:textbox inset="0,0,0,0">
                      <w:txbxContent>
                        <w:p w14:paraId="2F5C02A7" w14:textId="77777777" w:rsidR="000E2B2B" w:rsidRPr="00B805A8" w:rsidRDefault="000E2B2B" w:rsidP="000E2B2B">
                          <w:pPr>
                            <w:spacing w:after="0"/>
                            <w:rPr>
                              <w:ins w:id="312" w:author="Unknown" w:date="2021-08-31T10:36:00Z"/>
                              <w:rFonts w:ascii="Calibri" w:hAnsi="Calibri" w:cs="Calibri"/>
                              <w:sz w:val="16"/>
                              <w:szCs w:val="16"/>
                            </w:rPr>
                          </w:pPr>
                          <w:ins w:id="313" w:author="Unknown" w:date="2021-08-31T10:36:00Z">
                            <w:r w:rsidRPr="00B805A8">
                              <w:rPr>
                                <w:rFonts w:ascii="Calibri" w:eastAsia="MS Mincho" w:hAnsi="Calibri" w:cs="Calibri"/>
                                <w:sz w:val="16"/>
                                <w:szCs w:val="16"/>
                              </w:rPr>
                              <w:t xml:space="preserve">4. </w:t>
                            </w:r>
                            <w:r w:rsidRPr="00B805A8">
                              <w:rPr>
                                <w:rFonts w:ascii="Calibri" w:hAnsi="Calibri" w:cs="Calibri"/>
                                <w:kern w:val="24"/>
                                <w:sz w:val="16"/>
                                <w:szCs w:val="16"/>
                              </w:rPr>
                              <w:t>N4</w:t>
                            </w:r>
                            <w:r>
                              <w:rPr>
                                <w:rFonts w:ascii="Calibri" w:hAnsi="Calibri" w:cs="Calibri"/>
                                <w:kern w:val="24"/>
                                <w:sz w:val="16"/>
                                <w:szCs w:val="16"/>
                              </w:rPr>
                              <w:t>mb</w:t>
                            </w:r>
                            <w:r w:rsidRPr="00B805A8">
                              <w:rPr>
                                <w:rFonts w:ascii="Calibri" w:hAnsi="Calibri" w:cs="Calibri"/>
                                <w:kern w:val="24"/>
                                <w:sz w:val="16"/>
                                <w:szCs w:val="16"/>
                              </w:rPr>
                              <w:t xml:space="preserve"> Session Modification</w:t>
                            </w:r>
                          </w:ins>
                        </w:p>
                        <w:p w14:paraId="77DE842D" w14:textId="77777777" w:rsidR="000E2B2B" w:rsidRPr="00B805A8" w:rsidRDefault="000E2B2B" w:rsidP="000E2B2B">
                          <w:pPr>
                            <w:ind w:left="144" w:hanging="144"/>
                            <w:rPr>
                              <w:ins w:id="314" w:author="Unknown" w:date="2021-08-31T10:36:00Z"/>
                              <w:rFonts w:ascii="Calibri" w:hAnsi="Calibri" w:cs="Calibri"/>
                              <w:sz w:val="16"/>
                              <w:szCs w:val="16"/>
                            </w:rPr>
                          </w:pPr>
                          <w:ins w:id="315" w:author="Unknown" w:date="2021-08-31T10:36:00Z">
                            <w:r w:rsidRPr="00B805A8">
                              <w:rPr>
                                <w:rFonts w:ascii="Calibri" w:hAnsi="Calibri" w:cs="Calibri"/>
                                <w:sz w:val="16"/>
                                <w:szCs w:val="16"/>
                              </w:rPr>
                              <w:t> </w:t>
                            </w:r>
                          </w:ins>
                        </w:p>
                      </w:txbxContent>
                    </v:textbox>
                  </v:shape>
                  <v:shape id="直接箭头连接符 466" o:spid="_x0000_s1042" type="#_x0000_t32" style="position:absolute;left:27316;top:14234;width:114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8aMMAAADcAAAADwAAAGRycy9kb3ducmV2LnhtbESPQYvCMBSE74L/ITzBm6aKVKlGEWFh&#10;wT2sVfH6aJ5tsXkpSbTdf79ZWPA4zMw3zGbXm0a8yPnasoLZNAFBXFhdc6ngcv6YrED4gKyxsUwK&#10;fsjDbjscbDDTtuMTvfJQighhn6GCKoQ2k9IXFRn0U9sSR+9uncEQpSuldthFuGnkPElSabDmuFBh&#10;S4eKikf+NAoep6+yW8y7a/68Hff3pXfy/O2UGo/6/RpEoD68w//tT61gkabwdyYeAbn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ZvGjDAAAA3AAAAA8AAAAAAAAAAAAA&#10;AAAAoQIAAGRycy9kb3ducmV2LnhtbFBLBQYAAAAABAAEAPkAAACRAwAAAAA=&#10;" strokecolor="windowText" strokeweight=".5pt">
                    <v:stroke startarrow="block" endarrow="block" joinstyle="miter"/>
                  </v:shape>
                  <v:shape id="文本框 13" o:spid="_x0000_s1043" type="#_x0000_t202" style="position:absolute;left:16105;top:19312;width:22611;height:1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bLNsYA&#10;AADcAAAADwAAAGRycy9kb3ducmV2LnhtbESPT2vCQBTE74LfYXlCb7qJWmmjq6goLYiHWHvw9si+&#10;/MHs25Ddavz23ULB4zAzv2EWq87U4katqywriEcRCOLM6ooLBeev/fANhPPIGmvLpOBBDlbLfm+B&#10;ibZ3Tul28oUIEHYJKii9bxIpXVaSQTeyDXHwctsa9EG2hdQt3gPc1HIcRTNpsOKwUGJD25Ky6+nH&#10;KPiOXg+7fFIcm4+zrvJ04y9xrJV6GXTrOQhPnX+G/9ufWsF09g5/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bLNsYAAADcAAAADwAAAAAAAAAAAAAAAACYAgAAZHJz&#10;L2Rvd25yZXYueG1sUEsFBgAAAAAEAAQA9QAAAIsDAAAAAA==&#10;" fillcolor="window" stroked="f" strokeweight=".5pt">
                    <v:textbox inset="0,0,0,0">
                      <w:txbxContent>
                        <w:p w14:paraId="3EB49387" w14:textId="77777777" w:rsidR="000E2B2B" w:rsidRDefault="000E2B2B" w:rsidP="000E2B2B">
                          <w:pPr>
                            <w:spacing w:after="0"/>
                            <w:rPr>
                              <w:ins w:id="316" w:author="Unknown" w:date="2021-08-31T10:36:00Z"/>
                            </w:rPr>
                          </w:pPr>
                          <w:ins w:id="317" w:author="Unknown" w:date="2021-08-31T10:36:00Z">
                            <w:r>
                              <w:rPr>
                                <w:rFonts w:ascii="Calibri" w:eastAsia="MS Mincho" w:hAnsi="Calibri" w:cs="Calibri"/>
                                <w:sz w:val="16"/>
                                <w:szCs w:val="16"/>
                              </w:rPr>
                              <w:t>6</w:t>
                            </w:r>
                            <w:r w:rsidRPr="00720F94">
                              <w:rPr>
                                <w:rFonts w:ascii="Calibri" w:eastAsia="MS Mincho" w:hAnsi="Calibri" w:cs="Calibri"/>
                                <w:sz w:val="16"/>
                                <w:szCs w:val="16"/>
                              </w:rPr>
                              <w:t xml:space="preserve">. </w:t>
                            </w:r>
                            <w:proofErr w:type="spellStart"/>
                            <w:r w:rsidRPr="004A32BD">
                              <w:rPr>
                                <w:rFonts w:ascii="Calibri" w:hAnsi="Calibri"/>
                                <w:kern w:val="24"/>
                                <w:sz w:val="16"/>
                                <w:szCs w:val="16"/>
                              </w:rPr>
                              <w:t>N</w:t>
                            </w:r>
                            <w:r w:rsidRPr="00FF27D0">
                              <w:rPr>
                                <w:rFonts w:ascii="Calibri" w:eastAsia="等线" w:hAnsi="Calibri"/>
                                <w:kern w:val="24"/>
                                <w:sz w:val="16"/>
                                <w:szCs w:val="16"/>
                                <w:lang w:eastAsia="zh-CN"/>
                              </w:rPr>
                              <w:t>mb</w:t>
                            </w:r>
                            <w:r w:rsidRPr="00BE14F7">
                              <w:rPr>
                                <w:rFonts w:ascii="Calibri" w:hAnsi="Calibri"/>
                                <w:kern w:val="24"/>
                                <w:sz w:val="16"/>
                                <w:szCs w:val="16"/>
                              </w:rPr>
                              <w:t>s</w:t>
                            </w:r>
                            <w:r w:rsidRPr="00642B7A">
                              <w:rPr>
                                <w:rFonts w:ascii="Calibri" w:hAnsi="Calibri"/>
                                <w:kern w:val="24"/>
                                <w:sz w:val="16"/>
                                <w:szCs w:val="16"/>
                              </w:rPr>
                              <w:t>mf_</w:t>
                            </w:r>
                            <w:r w:rsidRPr="00102317">
                              <w:rPr>
                                <w:rFonts w:ascii="Calibri" w:hAnsi="Calibri"/>
                                <w:kern w:val="24"/>
                                <w:sz w:val="16"/>
                                <w:szCs w:val="16"/>
                              </w:rPr>
                              <w:t>MBSSession</w:t>
                            </w:r>
                            <w:r>
                              <w:rPr>
                                <w:rFonts w:ascii="Calibri" w:hAnsi="Calibri"/>
                                <w:kern w:val="24"/>
                                <w:sz w:val="16"/>
                                <w:szCs w:val="16"/>
                              </w:rPr>
                              <w:t>_</w:t>
                            </w:r>
                            <w:r w:rsidRPr="00102317">
                              <w:rPr>
                                <w:rFonts w:ascii="Calibri" w:hAnsi="Calibri"/>
                                <w:kern w:val="24"/>
                                <w:sz w:val="16"/>
                                <w:szCs w:val="16"/>
                              </w:rPr>
                              <w:t>ContextUpdate</w:t>
                            </w:r>
                            <w:proofErr w:type="spellEnd"/>
                            <w:r>
                              <w:rPr>
                                <w:rFonts w:ascii="Calibri" w:hAnsi="Calibri"/>
                                <w:kern w:val="24"/>
                                <w:sz w:val="16"/>
                                <w:szCs w:val="16"/>
                              </w:rPr>
                              <w:t xml:space="preserve"> Response</w:t>
                            </w:r>
                          </w:ins>
                        </w:p>
                        <w:p w14:paraId="308C73B7" w14:textId="77777777" w:rsidR="000E2B2B" w:rsidRPr="002B1735" w:rsidRDefault="000E2B2B" w:rsidP="000E2B2B">
                          <w:pPr>
                            <w:ind w:left="144" w:hanging="144"/>
                            <w:rPr>
                              <w:ins w:id="318" w:author="Unknown" w:date="2021-08-31T10:36:00Z"/>
                              <w:rFonts w:ascii="Calibri" w:hAnsi="Calibri" w:cs="Calibri"/>
                            </w:rPr>
                          </w:pPr>
                        </w:p>
                        <w:p w14:paraId="17400CDF" w14:textId="77777777" w:rsidR="000E2B2B" w:rsidRPr="00B805A8" w:rsidRDefault="000E2B2B" w:rsidP="000E2B2B">
                          <w:pPr>
                            <w:ind w:left="144" w:hanging="144"/>
                            <w:rPr>
                              <w:ins w:id="319" w:author="Unknown" w:date="2021-08-31T10:36:00Z"/>
                              <w:rFonts w:ascii="Calibri" w:hAnsi="Calibri" w:cs="Calibri"/>
                              <w:sz w:val="16"/>
                              <w:szCs w:val="16"/>
                            </w:rPr>
                          </w:pPr>
                        </w:p>
                      </w:txbxContent>
                    </v:textbox>
                  </v:shape>
                  <v:shape id="直接箭头连接符 468" o:spid="_x0000_s1044" type="#_x0000_t32" style="position:absolute;left:15619;top:20955;width:1169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yfJcMAAADcAAAADwAAAGRycy9kb3ducmV2LnhtbERPz2vCMBS+C/sfwht403TdLNIZZSvM&#10;6UnW7eLt0TzbYvNSkqzW/fXLQfD48f1ebUbTiYGcby0reJonIIgrq1uuFfx8f8yWIHxA1thZJgVX&#10;8rBZP0xWmGt74S8aylCLGMI+RwVNCH0upa8aMujntieO3Mk6gyFCV0vt8BLDTSfTJMmkwZZjQ4M9&#10;FQ1V5/LXKDgOoS729rB9XrwfiuP2Lx2Xn6lS08fx7RVEoDHcxTf3Tit4yeLaeCYeAb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9snyXDAAAA3AAAAA8AAAAAAAAAAAAA&#10;AAAAoQIAAGRycy9kb3ducmV2LnhtbFBLBQYAAAAABAAEAPkAAACRAwAAAAA=&#10;" strokecolor="windowText" strokeweight=".5pt">
                    <v:stroke endarrow="block" joinstyle="miter"/>
                  </v:shape>
                  <v:shape id="文本框 13" o:spid="_x0000_s1045" type="#_x0000_t202" style="position:absolute;left:5184;top:20352;width:8763;height:1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R7cYA&#10;AADcAAAADwAAAGRycy9kb3ducmV2LnhtbESPzWvCQBTE7wX/h+UJvekm/VCJWaVKSwviIRoP3h7Z&#10;lw/Mvg3Zrab/fbcg9DjMzG+YdD2YVlypd41lBfE0AkFcWN1wpSA/fkwWIJxH1thaJgU/5GC9Gj2k&#10;mGh744yuB1+JAGGXoILa+y6R0hU1GXRT2xEHr7S9QR9kX0nd4y3ATSufomgmDTYcFmrsaFtTcTl8&#10;GwWn6HX3Xj5X++4z102Zbfw5jrVSj+PhbQnC0+D/w/f2l1bwMo/h70w4An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lR7cYAAADcAAAADwAAAAAAAAAAAAAAAACYAgAAZHJz&#10;L2Rvd25yZXYueG1sUEsFBgAAAAAEAAQA9QAAAIsDAAAAAA==&#10;" fillcolor="window" stroked="f" strokeweight=".5pt">
                    <v:textbox inset="0,0,0,0">
                      <w:txbxContent>
                        <w:p w14:paraId="557C10E9" w14:textId="77777777" w:rsidR="000E2B2B" w:rsidRPr="008B4C49" w:rsidRDefault="000E2B2B" w:rsidP="000E2B2B">
                          <w:pPr>
                            <w:ind w:left="144" w:hanging="144"/>
                            <w:rPr>
                              <w:ins w:id="320" w:author="Unknown" w:date="2021-08-31T10:36:00Z"/>
                              <w:rFonts w:ascii="Calibri" w:hAnsi="Calibri" w:cs="Calibri"/>
                            </w:rPr>
                          </w:pPr>
                          <w:ins w:id="321" w:author="Unknown" w:date="2021-08-31T10:36:00Z">
                            <w:r>
                              <w:rPr>
                                <w:rFonts w:ascii="Calibri" w:eastAsia="MS Mincho" w:hAnsi="Calibri" w:cs="Calibri"/>
                                <w:sz w:val="16"/>
                                <w:szCs w:val="16"/>
                              </w:rPr>
                              <w:t>7</w:t>
                            </w:r>
                            <w:r w:rsidRPr="008B4C49">
                              <w:rPr>
                                <w:rFonts w:ascii="Calibri" w:eastAsia="MS Mincho" w:hAnsi="Calibri" w:cs="Calibri"/>
                                <w:sz w:val="16"/>
                                <w:szCs w:val="16"/>
                              </w:rPr>
                              <w:t>. N2 Message ()</w:t>
                            </w:r>
                          </w:ins>
                        </w:p>
                      </w:txbxContent>
                    </v:textbox>
                  </v:shape>
                  <v:shape id="直接箭头连接符 470" o:spid="_x0000_s1046" type="#_x0000_t32" style="position:absolute;left:4461;top:21938;width:111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MF/sMAAADcAAAADwAAAGRycy9kb3ducmV2LnhtbERPu27CMBTdK/UfrIvEVhwCtFHAoBKJ&#10;14RKWbJdxbdJ1Pg6ik1I+/V4qNTx6LxXm8E0oqfO1ZYVTCcRCOLC6ppLBdfP3UsCwnlkjY1lUvBD&#10;Djbr56cVptre+YP6iy9FCGGXooLK+zaV0hUVGXQT2xIH7st2Bn2AXSl1h/cQbhoZR9GrNFhzaKiw&#10;payi4vtyMwry3pfZyZ73s8X2nOX733hIDrFS49HwvgThafD/4j/3USuYv4X5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DBf7DAAAA3AAAAA8AAAAAAAAAAAAA&#10;AAAAoQIAAGRycy9kb3ducmV2LnhtbFBLBQYAAAAABAAEAPkAAACRAwAAAAA=&#10;" strokecolor="windowText" strokeweight=".5pt">
                    <v:stroke endarrow="block" joinstyle="miter"/>
                  </v:shape>
                  <v:rect id="矩形 472" o:spid="_x0000_s1047" style="position:absolute;left:22463;top:15219;width:9467;height:31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XQMQA&#10;AADcAAAADwAAAGRycy9kb3ducmV2LnhtbESPT2vCQBTE7wW/w/IEL0U3lVIluopURE+l/rs/ss8k&#10;mn0bdjcx+fbdQqHHYWZ+wyzXnalES86XlhW8TRIQxJnVJecKLufdeA7CB2SNlWVS0JOH9WrwssRU&#10;2ycfqT2FXEQI+xQVFCHUqZQ+K8ign9iaOHo36wyGKF0utcNnhJtKTpPkQxosOS4UWNNnQdnj1BgF&#10;rum3TXnL2339rS+vfXu/fl23So2G3WYBIlAX/sN/7YNW8D6bwu+Ze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Rl0DEAAAA3AAAAA8AAAAAAAAAAAAAAAAAmAIAAGRycy9k&#10;b3ducmV2LnhtbFBLBQYAAAAABAAEAPUAAACJAwAAAAA=&#10;" fillcolor="window" strokecolor="windowText">
                    <v:textbox inset="0,0,0,0">
                      <w:txbxContent>
                        <w:p w14:paraId="3C76206E" w14:textId="77777777" w:rsidR="000E2B2B" w:rsidRPr="00707E0B" w:rsidRDefault="000E2B2B" w:rsidP="000E2B2B">
                          <w:pPr>
                            <w:spacing w:after="0"/>
                            <w:jc w:val="center"/>
                            <w:rPr>
                              <w:ins w:id="322" w:author="Unknown" w:date="2021-08-31T10:36:00Z"/>
                              <w:rFonts w:ascii="Calibri" w:hAnsi="Calibri" w:cs="Calibri"/>
                            </w:rPr>
                          </w:pPr>
                          <w:ins w:id="323" w:author="Unknown" w:date="2021-08-31T10:36:00Z">
                            <w:r w:rsidRPr="00707E0B">
                              <w:rPr>
                                <w:rFonts w:ascii="Calibri" w:hAnsi="Calibri" w:cs="Calibri"/>
                                <w:kern w:val="24"/>
                                <w:sz w:val="16"/>
                                <w:szCs w:val="16"/>
                              </w:rPr>
                              <w:t xml:space="preserve">5. Store </w:t>
                            </w:r>
                            <w:r>
                              <w:rPr>
                                <w:rFonts w:ascii="Calibri" w:hAnsi="Calibri" w:cs="Calibri"/>
                                <w:kern w:val="24"/>
                                <w:sz w:val="16"/>
                                <w:szCs w:val="16"/>
                              </w:rPr>
                              <w:t>AMF ID for the MBS session</w:t>
                            </w:r>
                          </w:ins>
                        </w:p>
                      </w:txbxContent>
                    </v:textbox>
                  </v:rect>
                  <w10:anchorlock/>
                </v:group>
              </w:pict>
            </mc:Fallback>
          </mc:AlternateContent>
        </w:r>
      </w:del>
    </w:p>
    <w:p w14:paraId="3834E523" w14:textId="77777777" w:rsidR="00172B6E" w:rsidRPr="00683003" w:rsidRDefault="00172B6E" w:rsidP="00172B6E">
      <w:pPr>
        <w:keepNext/>
        <w:keepLines/>
        <w:overflowPunct/>
        <w:autoSpaceDE/>
        <w:autoSpaceDN/>
        <w:adjustRightInd/>
        <w:spacing w:before="60"/>
        <w:jc w:val="center"/>
        <w:textAlignment w:val="auto"/>
        <w:rPr>
          <w:ins w:id="81" w:author="vivo" w:date="2021-09-29T18:05:00Z"/>
          <w:rFonts w:ascii="Arial" w:eastAsia="DengXian" w:hAnsi="Arial"/>
          <w:b/>
          <w:color w:val="auto"/>
          <w:lang w:eastAsia="en-US"/>
        </w:rPr>
      </w:pPr>
      <w:ins w:id="82" w:author="vivo" w:date="2021-09-29T18:05:00Z">
        <w:r>
          <w:object w:dxaOrig="9436" w:dyaOrig="4936" w14:anchorId="3984D6E5">
            <v:shape id="_x0000_i1026" type="#_x0000_t75" style="width:403.5pt;height:208.5pt" o:ole="">
              <v:imagedata r:id="rId17" o:title=""/>
            </v:shape>
            <o:OLEObject Type="Embed" ProgID="Visio.Drawing.15" ShapeID="_x0000_i1026" DrawAspect="Content" ObjectID="_1696098835" r:id="rId18"/>
          </w:object>
        </w:r>
      </w:ins>
    </w:p>
    <w:p w14:paraId="2A5CD0CF" w14:textId="77777777" w:rsidR="000E2B2B" w:rsidRPr="000E2B2B" w:rsidRDefault="000E2B2B" w:rsidP="000E2B2B">
      <w:pPr>
        <w:keepLines/>
        <w:overflowPunct/>
        <w:autoSpaceDE/>
        <w:autoSpaceDN/>
        <w:adjustRightInd/>
        <w:spacing w:after="240"/>
        <w:jc w:val="center"/>
        <w:textAlignment w:val="auto"/>
        <w:rPr>
          <w:rFonts w:ascii="Arial" w:eastAsia="DengXian" w:hAnsi="Arial"/>
          <w:b/>
          <w:color w:val="auto"/>
          <w:lang w:eastAsia="en-US"/>
        </w:rPr>
      </w:pPr>
      <w:r w:rsidRPr="000E2B2B">
        <w:rPr>
          <w:rFonts w:ascii="Arial" w:eastAsia="DengXian" w:hAnsi="Arial"/>
          <w:b/>
          <w:color w:val="auto"/>
          <w:lang w:eastAsia="en-US"/>
        </w:rPr>
        <w:t xml:space="preserve">Figure 7.2.1.4-1: </w:t>
      </w:r>
      <w:r w:rsidRPr="000E2B2B">
        <w:rPr>
          <w:rFonts w:ascii="Arial" w:eastAsia="DengXian" w:hAnsi="Arial"/>
          <w:b/>
          <w:color w:val="auto"/>
          <w:lang w:eastAsia="ko-KR"/>
        </w:rPr>
        <w:t xml:space="preserve">Establishment of shared delivery toward </w:t>
      </w:r>
      <w:r w:rsidRPr="000E2B2B">
        <w:rPr>
          <w:rFonts w:ascii="Arial" w:eastAsia="DengXian" w:hAnsi="Arial" w:hint="eastAsia"/>
          <w:b/>
          <w:color w:val="auto"/>
          <w:lang w:eastAsia="zh-CN"/>
        </w:rPr>
        <w:t>NG-</w:t>
      </w:r>
      <w:r w:rsidRPr="000E2B2B">
        <w:rPr>
          <w:rFonts w:ascii="Arial" w:eastAsia="DengXian" w:hAnsi="Arial"/>
          <w:b/>
          <w:color w:val="auto"/>
          <w:lang w:eastAsia="ko-KR"/>
        </w:rPr>
        <w:t>RAN node</w:t>
      </w:r>
    </w:p>
    <w:p w14:paraId="45C36AEB" w14:textId="7895184E" w:rsidR="000E2B2B" w:rsidRPr="000E2B2B" w:rsidRDefault="000E2B2B" w:rsidP="000E2B2B">
      <w:pPr>
        <w:overflowPunct/>
        <w:autoSpaceDE/>
        <w:autoSpaceDN/>
        <w:adjustRightInd/>
        <w:ind w:left="568" w:hanging="284"/>
        <w:textAlignment w:val="auto"/>
        <w:rPr>
          <w:rFonts w:eastAsia="DengXian"/>
          <w:color w:val="auto"/>
          <w:lang w:eastAsia="en-US"/>
        </w:rPr>
      </w:pPr>
      <w:r w:rsidRPr="000E2B2B">
        <w:rPr>
          <w:rFonts w:eastAsia="DengXian"/>
          <w:color w:val="auto"/>
          <w:lang w:eastAsia="en-US"/>
        </w:rPr>
        <w:t>1.</w:t>
      </w:r>
      <w:r w:rsidRPr="000E2B2B">
        <w:rPr>
          <w:rFonts w:eastAsia="DengXian"/>
          <w:color w:val="auto"/>
          <w:lang w:eastAsia="en-US"/>
        </w:rPr>
        <w:tab/>
        <w:t xml:space="preserve">A </w:t>
      </w:r>
      <w:r w:rsidRPr="000E2B2B">
        <w:rPr>
          <w:rFonts w:eastAsia="DengXian" w:hint="eastAsia"/>
          <w:color w:val="auto"/>
          <w:lang w:eastAsia="zh-CN"/>
        </w:rPr>
        <w:t>NG-</w:t>
      </w:r>
      <w:r w:rsidRPr="000E2B2B">
        <w:rPr>
          <w:rFonts w:eastAsia="DengXian"/>
          <w:color w:val="auto"/>
          <w:lang w:eastAsia="en-US"/>
        </w:rPr>
        <w:t xml:space="preserve">RAN node </w:t>
      </w:r>
      <w:r w:rsidRPr="000E2B2B">
        <w:rPr>
          <w:rFonts w:eastAsia="DengXian" w:hint="eastAsia"/>
          <w:color w:val="auto"/>
          <w:lang w:eastAsia="zh-CN"/>
        </w:rPr>
        <w:t>decides</w:t>
      </w:r>
      <w:r w:rsidRPr="000E2B2B">
        <w:rPr>
          <w:rFonts w:eastAsia="DengXian"/>
          <w:color w:val="auto"/>
          <w:lang w:eastAsia="en-US"/>
        </w:rPr>
        <w:t xml:space="preserve"> to establish shared delivery for </w:t>
      </w:r>
      <w:del w:id="83" w:author="vivo" w:date="2021-09-29T18:06:00Z">
        <w:r w:rsidRPr="000E2B2B" w:rsidDel="006D6452">
          <w:rPr>
            <w:rFonts w:eastAsia="DengXian"/>
            <w:color w:val="auto"/>
            <w:lang w:eastAsia="en-US"/>
          </w:rPr>
          <w:delText xml:space="preserve">an </w:delText>
        </w:r>
      </w:del>
      <w:ins w:id="84" w:author="vivo" w:date="2021-09-29T18:06:00Z">
        <w:r w:rsidR="006D6452">
          <w:rPr>
            <w:rFonts w:eastAsia="DengXian"/>
            <w:color w:val="auto"/>
            <w:lang w:eastAsia="en-US"/>
          </w:rPr>
          <w:t xml:space="preserve">a multicast </w:t>
        </w:r>
      </w:ins>
      <w:r w:rsidRPr="000E2B2B">
        <w:rPr>
          <w:rFonts w:eastAsia="DengXian"/>
          <w:color w:val="auto"/>
          <w:lang w:eastAsia="en-US"/>
        </w:rPr>
        <w:t xml:space="preserve">MBS session </w:t>
      </w:r>
      <w:r w:rsidRPr="000E2B2B">
        <w:rPr>
          <w:rFonts w:eastAsia="DengXian" w:hint="eastAsia"/>
          <w:color w:val="auto"/>
          <w:lang w:eastAsia="zh-CN"/>
        </w:rPr>
        <w:t>when</w:t>
      </w:r>
      <w:r w:rsidRPr="000E2B2B">
        <w:rPr>
          <w:rFonts w:eastAsia="DengXian"/>
          <w:color w:val="auto"/>
          <w:lang w:eastAsia="en-US"/>
        </w:rPr>
        <w:t xml:space="preserve"> it serves at least one UE within the </w:t>
      </w:r>
      <w:ins w:id="85" w:author="vivo" w:date="2021-09-29T18:06:00Z">
        <w:r w:rsidR="00BE4262">
          <w:rPr>
            <w:rFonts w:eastAsia="DengXian"/>
            <w:color w:val="auto"/>
            <w:lang w:eastAsia="en-US"/>
          </w:rPr>
          <w:t xml:space="preserve">multicast </w:t>
        </w:r>
      </w:ins>
      <w:r w:rsidRPr="000E2B2B">
        <w:rPr>
          <w:rFonts w:eastAsia="DengXian"/>
          <w:color w:val="auto"/>
          <w:lang w:eastAsia="en-US"/>
        </w:rPr>
        <w:t xml:space="preserve">MBS session. For location dependent services, the </w:t>
      </w:r>
      <w:r w:rsidRPr="000E2B2B">
        <w:rPr>
          <w:rFonts w:eastAsia="DengXian" w:hint="eastAsia"/>
          <w:color w:val="auto"/>
          <w:lang w:eastAsia="zh-CN"/>
        </w:rPr>
        <w:t>NG-</w:t>
      </w:r>
      <w:r w:rsidRPr="000E2B2B">
        <w:rPr>
          <w:rFonts w:eastAsia="DengXian"/>
          <w:color w:val="auto"/>
          <w:lang w:eastAsia="en-US"/>
        </w:rPr>
        <w:t xml:space="preserve">RAN node needs to establish shared delivery for the location dependent contents of </w:t>
      </w:r>
      <w:del w:id="86" w:author="vivo" w:date="2021-09-29T18:06:00Z">
        <w:r w:rsidRPr="000E2B2B" w:rsidDel="00BE4262">
          <w:rPr>
            <w:rFonts w:eastAsia="DengXian"/>
            <w:color w:val="auto"/>
            <w:lang w:eastAsia="en-US"/>
          </w:rPr>
          <w:delText xml:space="preserve">an </w:delText>
        </w:r>
      </w:del>
      <w:ins w:id="87" w:author="vivo" w:date="2021-09-29T18:06:00Z">
        <w:r w:rsidR="00BE4262">
          <w:rPr>
            <w:rFonts w:eastAsia="DengXian"/>
            <w:color w:val="auto"/>
            <w:lang w:eastAsia="en-US"/>
          </w:rPr>
          <w:t xml:space="preserve">a multicast </w:t>
        </w:r>
      </w:ins>
      <w:r w:rsidRPr="000E2B2B">
        <w:rPr>
          <w:rFonts w:eastAsia="DengXian"/>
          <w:color w:val="auto"/>
          <w:lang w:eastAsia="en-US"/>
        </w:rPr>
        <w:t>MBS session if it serves at least one UE assigned to an MBS session ID and area session ID.</w:t>
      </w:r>
    </w:p>
    <w:p w14:paraId="74E98B6A" w14:textId="38FAB861" w:rsidR="000E2B2B" w:rsidRPr="000E2B2B" w:rsidRDefault="000E2B2B" w:rsidP="000E2B2B">
      <w:pPr>
        <w:overflowPunct/>
        <w:autoSpaceDE/>
        <w:autoSpaceDN/>
        <w:adjustRightInd/>
        <w:ind w:left="568" w:hanging="284"/>
        <w:textAlignment w:val="auto"/>
        <w:rPr>
          <w:rFonts w:eastAsia="DengXian"/>
          <w:color w:val="auto"/>
          <w:lang w:eastAsia="zh-CN"/>
        </w:rPr>
      </w:pPr>
      <w:r w:rsidRPr="000E2B2B">
        <w:rPr>
          <w:rFonts w:eastAsia="DengXian"/>
          <w:color w:val="auto"/>
          <w:lang w:eastAsia="en-US"/>
        </w:rPr>
        <w:t>2.</w:t>
      </w:r>
      <w:r w:rsidRPr="000E2B2B">
        <w:rPr>
          <w:rFonts w:eastAsia="DengXian"/>
          <w:color w:val="auto"/>
          <w:lang w:eastAsia="en-US"/>
        </w:rPr>
        <w:tab/>
        <w:t>The NG-RAN sends a</w:t>
      </w:r>
      <w:r w:rsidRPr="000E2B2B">
        <w:rPr>
          <w:rFonts w:eastAsia="DengXian" w:hint="eastAsia"/>
          <w:color w:val="auto"/>
          <w:lang w:eastAsia="zh-CN"/>
        </w:rPr>
        <w:t>n</w:t>
      </w:r>
      <w:r w:rsidRPr="000E2B2B">
        <w:rPr>
          <w:rFonts w:eastAsia="DengXian"/>
          <w:color w:val="auto"/>
          <w:lang w:eastAsia="en-US"/>
        </w:rPr>
        <w:t xml:space="preserve"> </w:t>
      </w:r>
      <w:r w:rsidRPr="000E2B2B">
        <w:rPr>
          <w:rFonts w:eastAsia="DengXian" w:hint="eastAsia"/>
          <w:color w:val="auto"/>
          <w:lang w:eastAsia="zh-CN"/>
        </w:rPr>
        <w:t>N2 MBS Session</w:t>
      </w:r>
      <w:r w:rsidRPr="000E2B2B">
        <w:rPr>
          <w:rFonts w:eastAsia="DengXian"/>
          <w:color w:val="auto"/>
          <w:lang w:eastAsia="en-US"/>
        </w:rPr>
        <w:t xml:space="preserve"> request message </w:t>
      </w:r>
      <w:r w:rsidRPr="000E2B2B">
        <w:rPr>
          <w:rFonts w:eastAsia="DengXian" w:hint="eastAsia"/>
          <w:color w:val="auto"/>
          <w:lang w:eastAsia="zh-CN"/>
        </w:rPr>
        <w:t>(MBS Session</w:t>
      </w:r>
      <w:r w:rsidRPr="000E2B2B">
        <w:rPr>
          <w:rFonts w:eastAsia="DengXian"/>
          <w:color w:val="auto"/>
          <w:lang w:eastAsia="en-US"/>
        </w:rPr>
        <w:t xml:space="preserve"> ID</w:t>
      </w:r>
      <w:r w:rsidRPr="000E2B2B">
        <w:rPr>
          <w:rFonts w:eastAsia="DengXian" w:hint="eastAsia"/>
          <w:color w:val="auto"/>
          <w:lang w:eastAsia="zh-CN"/>
        </w:rPr>
        <w:t xml:space="preserve">, </w:t>
      </w:r>
      <w:ins w:id="88" w:author="vivo" w:date="2021-09-29T18:07:00Z">
        <w:r w:rsidR="00E9630F">
          <w:rPr>
            <w:rFonts w:eastAsia="DengXian"/>
            <w:color w:val="auto"/>
            <w:lang w:eastAsia="zh-CN"/>
          </w:rPr>
          <w:t xml:space="preserve">[Area Session ID], </w:t>
        </w:r>
      </w:ins>
      <w:r w:rsidRPr="000E2B2B">
        <w:rPr>
          <w:rFonts w:eastAsia="DengXian" w:hint="eastAsia"/>
          <w:color w:val="auto"/>
          <w:lang w:eastAsia="zh-CN"/>
        </w:rPr>
        <w:t>N2 SM information (</w:t>
      </w:r>
      <w:del w:id="89" w:author="vivo" w:date="2021-09-29T18:07:00Z">
        <w:r w:rsidRPr="000E2B2B" w:rsidDel="00E9630F">
          <w:rPr>
            <w:rFonts w:eastAsia="DengXian" w:hint="eastAsia"/>
            <w:color w:val="auto"/>
            <w:lang w:eastAsia="zh-CN"/>
          </w:rPr>
          <w:delText xml:space="preserve">MBS Session ID, </w:delText>
        </w:r>
      </w:del>
      <w:r w:rsidRPr="000E2B2B">
        <w:rPr>
          <w:rFonts w:eastAsia="DengXian" w:hint="eastAsia"/>
          <w:color w:val="auto"/>
          <w:lang w:eastAsia="zh-CN"/>
        </w:rPr>
        <w:t xml:space="preserve">[unicast </w:t>
      </w:r>
      <w:ins w:id="90" w:author="vivo" w:date="2021-09-29T18:07:00Z">
        <w:r w:rsidR="00E9630F">
          <w:rPr>
            <w:rFonts w:eastAsia="DengXian"/>
            <w:color w:val="auto"/>
            <w:lang w:eastAsia="zh-CN"/>
          </w:rPr>
          <w:t xml:space="preserve">DL </w:t>
        </w:r>
      </w:ins>
      <w:del w:id="91" w:author="vivo" w:date="2021-09-29T18:07:00Z">
        <w:r w:rsidRPr="000E2B2B" w:rsidDel="00796244">
          <w:rPr>
            <w:rFonts w:eastAsia="DengXian" w:hint="eastAsia"/>
            <w:color w:val="auto"/>
            <w:lang w:eastAsia="zh-CN"/>
          </w:rPr>
          <w:delText>T</w:delText>
        </w:r>
      </w:del>
      <w:ins w:id="92" w:author="vivo" w:date="2021-09-29T18:07:00Z">
        <w:r w:rsidR="00796244">
          <w:rPr>
            <w:rFonts w:eastAsia="DengXian"/>
            <w:color w:val="auto"/>
            <w:lang w:eastAsia="zh-CN"/>
          </w:rPr>
          <w:t>t</w:t>
        </w:r>
      </w:ins>
      <w:r w:rsidRPr="000E2B2B">
        <w:rPr>
          <w:rFonts w:eastAsia="DengXian" w:hint="eastAsia"/>
          <w:color w:val="auto"/>
          <w:lang w:eastAsia="zh-CN"/>
        </w:rPr>
        <w:t>unnel Info]</w:t>
      </w:r>
      <w:del w:id="93" w:author="vivo" w:date="2021-09-29T18:07:00Z">
        <w:r w:rsidRPr="000E2B2B" w:rsidDel="00820C85">
          <w:rPr>
            <w:rFonts w:eastAsia="DengXian"/>
            <w:color w:val="auto"/>
            <w:lang w:eastAsia="zh-CN"/>
          </w:rPr>
          <w:delText>, [Area Session ID]</w:delText>
        </w:r>
      </w:del>
      <w:r w:rsidRPr="000E2B2B">
        <w:rPr>
          <w:rFonts w:eastAsia="DengXian" w:hint="eastAsia"/>
          <w:color w:val="auto"/>
          <w:lang w:eastAsia="zh-CN"/>
        </w:rPr>
        <w:t xml:space="preserve">)) </w:t>
      </w:r>
      <w:r w:rsidRPr="000E2B2B">
        <w:rPr>
          <w:rFonts w:eastAsia="DengXian"/>
          <w:color w:val="auto"/>
          <w:lang w:eastAsia="en-US"/>
        </w:rPr>
        <w:t xml:space="preserve">towards </w:t>
      </w:r>
      <w:ins w:id="94" w:author="vivo" w:date="2021-09-29T18:07:00Z">
        <w:r w:rsidR="00613BAD">
          <w:rPr>
            <w:rFonts w:eastAsia="DengXian"/>
            <w:color w:val="auto"/>
            <w:lang w:eastAsia="en-US"/>
          </w:rPr>
          <w:t xml:space="preserve">the </w:t>
        </w:r>
      </w:ins>
      <w:r w:rsidRPr="000E2B2B">
        <w:rPr>
          <w:rFonts w:eastAsia="DengXian"/>
          <w:color w:val="auto"/>
          <w:lang w:eastAsia="en-US"/>
        </w:rPr>
        <w:t>AMF.</w:t>
      </w:r>
    </w:p>
    <w:p w14:paraId="3E965DBD" w14:textId="5C540917" w:rsidR="000E2B2B" w:rsidRPr="000E2B2B" w:rsidRDefault="000E2B2B" w:rsidP="000E2B2B">
      <w:pPr>
        <w:overflowPunct/>
        <w:autoSpaceDE/>
        <w:autoSpaceDN/>
        <w:adjustRightInd/>
        <w:ind w:left="568" w:hanging="284"/>
        <w:textAlignment w:val="auto"/>
        <w:rPr>
          <w:rFonts w:eastAsia="DengXian"/>
          <w:color w:val="auto"/>
          <w:lang w:eastAsia="en-US"/>
        </w:rPr>
      </w:pPr>
      <w:r w:rsidRPr="000E2B2B">
        <w:rPr>
          <w:rFonts w:eastAsia="DengXian" w:hint="eastAsia"/>
          <w:color w:val="auto"/>
          <w:lang w:eastAsia="zh-CN"/>
        </w:rPr>
        <w:tab/>
      </w:r>
      <w:r w:rsidRPr="000E2B2B">
        <w:rPr>
          <w:rFonts w:eastAsia="DengXian"/>
          <w:color w:val="auto"/>
          <w:lang w:eastAsia="en-US"/>
        </w:rPr>
        <w:t xml:space="preserve">If the </w:t>
      </w:r>
      <w:r w:rsidRPr="000E2B2B">
        <w:rPr>
          <w:rFonts w:eastAsia="DengXian" w:hint="eastAsia"/>
          <w:color w:val="auto"/>
          <w:lang w:eastAsia="zh-CN"/>
        </w:rPr>
        <w:t>NG-</w:t>
      </w:r>
      <w:r w:rsidRPr="000E2B2B">
        <w:rPr>
          <w:rFonts w:eastAsia="DengXian"/>
          <w:color w:val="auto"/>
          <w:lang w:eastAsia="en-US"/>
        </w:rPr>
        <w:t xml:space="preserve">RAN node is configured to use unicast transport for the shared delivery, it allocates a GTP tunnel endpoint and provides </w:t>
      </w:r>
      <w:r w:rsidRPr="000E2B2B">
        <w:rPr>
          <w:rFonts w:eastAsia="DengXian" w:hint="eastAsia"/>
          <w:color w:val="auto"/>
          <w:lang w:eastAsia="zh-CN"/>
        </w:rPr>
        <w:t>the</w:t>
      </w:r>
      <w:r w:rsidRPr="000E2B2B">
        <w:rPr>
          <w:rFonts w:eastAsia="DengXian"/>
          <w:color w:val="auto"/>
          <w:lang w:eastAsia="en-US"/>
        </w:rPr>
        <w:t xml:space="preserve"> </w:t>
      </w:r>
      <w:r w:rsidRPr="000E2B2B">
        <w:rPr>
          <w:rFonts w:eastAsia="DengXian" w:hint="eastAsia"/>
          <w:color w:val="auto"/>
          <w:lang w:eastAsia="zh-CN"/>
        </w:rPr>
        <w:t xml:space="preserve">unicast </w:t>
      </w:r>
      <w:ins w:id="95" w:author="vivo" w:date="2021-09-29T18:08:00Z">
        <w:r w:rsidR="00E22107">
          <w:rPr>
            <w:rFonts w:eastAsia="DengXian"/>
            <w:color w:val="auto"/>
            <w:lang w:eastAsia="zh-CN"/>
          </w:rPr>
          <w:t xml:space="preserve">DL </w:t>
        </w:r>
      </w:ins>
      <w:del w:id="96" w:author="vivo" w:date="2021-09-29T18:08:00Z">
        <w:r w:rsidRPr="000E2B2B" w:rsidDel="00E22107">
          <w:rPr>
            <w:rFonts w:eastAsia="DengXian" w:hint="eastAsia"/>
            <w:color w:val="auto"/>
            <w:lang w:eastAsia="zh-CN"/>
          </w:rPr>
          <w:delText>T</w:delText>
        </w:r>
      </w:del>
      <w:ins w:id="97" w:author="vivo" w:date="2021-09-29T18:08:00Z">
        <w:r w:rsidR="00E22107">
          <w:rPr>
            <w:rFonts w:eastAsia="DengXian"/>
            <w:color w:val="auto"/>
            <w:lang w:eastAsia="zh-CN"/>
          </w:rPr>
          <w:t>t</w:t>
        </w:r>
      </w:ins>
      <w:r w:rsidRPr="000E2B2B">
        <w:rPr>
          <w:rFonts w:eastAsia="DengXian" w:hint="eastAsia"/>
          <w:color w:val="auto"/>
          <w:lang w:eastAsia="zh-CN"/>
        </w:rPr>
        <w:t>unnel Info in the request</w:t>
      </w:r>
      <w:r w:rsidRPr="000E2B2B">
        <w:rPr>
          <w:rFonts w:eastAsia="DengXian"/>
          <w:color w:val="auto"/>
          <w:lang w:eastAsia="zh-CN"/>
        </w:rPr>
        <w:t>, which includes the GTP tunnel</w:t>
      </w:r>
      <w:r w:rsidRPr="000E2B2B">
        <w:rPr>
          <w:rFonts w:eastAsia="DengXian"/>
          <w:color w:val="auto"/>
          <w:lang w:eastAsia="en-US"/>
        </w:rPr>
        <w:t xml:space="preserve"> endpoint</w:t>
      </w:r>
      <w:r w:rsidRPr="000E2B2B">
        <w:rPr>
          <w:rFonts w:eastAsia="DengXian"/>
          <w:color w:val="auto"/>
          <w:lang w:eastAsia="zh-CN"/>
        </w:rPr>
        <w:t xml:space="preserve"> and NG-RAN node address</w:t>
      </w:r>
      <w:r w:rsidRPr="000E2B2B">
        <w:rPr>
          <w:rFonts w:eastAsia="DengXian"/>
          <w:color w:val="auto"/>
          <w:lang w:eastAsia="en-US"/>
        </w:rPr>
        <w:t xml:space="preserve">. For location dependent </w:t>
      </w:r>
      <w:r w:rsidRPr="000E2B2B">
        <w:rPr>
          <w:rFonts w:eastAsia="DengXian" w:hint="eastAsia"/>
          <w:color w:val="auto"/>
          <w:lang w:eastAsia="zh-CN"/>
        </w:rPr>
        <w:t xml:space="preserve">MBS </w:t>
      </w:r>
      <w:r w:rsidRPr="000E2B2B">
        <w:rPr>
          <w:rFonts w:eastAsia="DengXian"/>
          <w:color w:val="auto"/>
          <w:lang w:eastAsia="en-US"/>
        </w:rPr>
        <w:t xml:space="preserve">services, the </w:t>
      </w:r>
      <w:r w:rsidRPr="000E2B2B">
        <w:rPr>
          <w:rFonts w:eastAsia="DengXian" w:hint="eastAsia"/>
          <w:color w:val="auto"/>
          <w:lang w:eastAsia="zh-CN"/>
        </w:rPr>
        <w:t>NG-</w:t>
      </w:r>
      <w:r w:rsidRPr="000E2B2B">
        <w:rPr>
          <w:rFonts w:eastAsia="DengXian"/>
          <w:color w:val="auto"/>
          <w:lang w:eastAsia="en-US"/>
        </w:rPr>
        <w:t>RAN node also provides the Area Session ID.</w:t>
      </w:r>
    </w:p>
    <w:p w14:paraId="2996FBCB" w14:textId="63B720AB" w:rsidR="000E2B2B" w:rsidRPr="000E2B2B" w:rsidRDefault="000E2B2B" w:rsidP="000E2B2B">
      <w:pPr>
        <w:overflowPunct/>
        <w:autoSpaceDE/>
        <w:autoSpaceDN/>
        <w:adjustRightInd/>
        <w:ind w:left="568" w:hanging="284"/>
        <w:textAlignment w:val="auto"/>
        <w:rPr>
          <w:rFonts w:eastAsia="DengXian"/>
          <w:color w:val="auto"/>
          <w:lang w:eastAsia="en-US"/>
        </w:rPr>
      </w:pPr>
      <w:r w:rsidRPr="000E2B2B">
        <w:rPr>
          <w:rFonts w:eastAsia="DengXian"/>
          <w:color w:val="auto"/>
          <w:lang w:eastAsia="en-US"/>
        </w:rPr>
        <w:t>3.</w:t>
      </w:r>
      <w:r w:rsidRPr="000E2B2B">
        <w:rPr>
          <w:rFonts w:eastAsia="DengXian"/>
          <w:color w:val="auto"/>
          <w:lang w:eastAsia="en-US"/>
        </w:rPr>
        <w:tab/>
        <w:t xml:space="preserve">The AMF </w:t>
      </w:r>
      <w:r w:rsidRPr="000E2B2B">
        <w:rPr>
          <w:rFonts w:eastAsia="DengXian" w:hint="eastAsia"/>
          <w:color w:val="auto"/>
          <w:lang w:eastAsia="zh-CN"/>
        </w:rPr>
        <w:t>selects</w:t>
      </w:r>
      <w:r w:rsidRPr="000E2B2B">
        <w:rPr>
          <w:rFonts w:eastAsia="DengXian"/>
          <w:color w:val="auto"/>
          <w:lang w:eastAsia="en-US"/>
        </w:rPr>
        <w:t xml:space="preserve"> the MB-SMF serving the multicast </w:t>
      </w:r>
      <w:ins w:id="98" w:author="vivo" w:date="2021-09-29T18:08:00Z">
        <w:r w:rsidR="00A14C0D">
          <w:rPr>
            <w:rFonts w:eastAsia="DengXian"/>
            <w:color w:val="auto"/>
            <w:lang w:eastAsia="en-US"/>
          </w:rPr>
          <w:t xml:space="preserve">MBS </w:t>
        </w:r>
      </w:ins>
      <w:r w:rsidRPr="000E2B2B">
        <w:rPr>
          <w:rFonts w:eastAsia="DengXian"/>
          <w:color w:val="auto"/>
          <w:lang w:eastAsia="en-US"/>
        </w:rPr>
        <w:t>session</w:t>
      </w:r>
      <w:ins w:id="99" w:author="vivo" w:date="2021-09-29T18:08:00Z">
        <w:r w:rsidR="00A14C0D">
          <w:rPr>
            <w:rFonts w:eastAsia="DengXian"/>
            <w:color w:val="auto"/>
            <w:lang w:eastAsia="en-US"/>
          </w:rPr>
          <w:t>, e.g.,</w:t>
        </w:r>
      </w:ins>
      <w:r w:rsidRPr="000E2B2B">
        <w:rPr>
          <w:rFonts w:eastAsia="DengXian"/>
          <w:color w:val="auto"/>
          <w:lang w:eastAsia="en-US"/>
        </w:rPr>
        <w:t xml:space="preserve"> using the NRF discovery service</w:t>
      </w:r>
      <w:ins w:id="100" w:author="vivo" w:date="2021-09-29T18:08:00Z">
        <w:r w:rsidR="0034329B" w:rsidRPr="0034329B">
          <w:rPr>
            <w:rFonts w:eastAsia="DengXian"/>
            <w:color w:val="auto"/>
            <w:lang w:eastAsia="en-US"/>
          </w:rPr>
          <w:t xml:space="preserve"> </w:t>
        </w:r>
        <w:r w:rsidR="0034329B">
          <w:rPr>
            <w:rFonts w:eastAsia="DengXian"/>
            <w:color w:val="auto"/>
            <w:lang w:eastAsia="en-US"/>
          </w:rPr>
          <w:t>or locally stored information</w:t>
        </w:r>
      </w:ins>
      <w:r w:rsidRPr="000E2B2B">
        <w:rPr>
          <w:rFonts w:eastAsia="DengXian"/>
          <w:color w:val="auto"/>
          <w:lang w:eastAsia="en-US"/>
        </w:rPr>
        <w:t xml:space="preserve">. It invokes Nmbsmf_MBSSession_ContextUpdate request </w:t>
      </w:r>
      <w:r w:rsidRPr="000E2B2B">
        <w:rPr>
          <w:rFonts w:eastAsia="DengXian" w:hint="eastAsia"/>
          <w:color w:val="auto"/>
          <w:lang w:eastAsia="zh-CN"/>
        </w:rPr>
        <w:t>(</w:t>
      </w:r>
      <w:r w:rsidRPr="000E2B2B">
        <w:rPr>
          <w:rFonts w:eastAsia="DengXian"/>
          <w:color w:val="auto"/>
          <w:lang w:eastAsia="zh-CN"/>
        </w:rPr>
        <w:t>MBS Session ID,</w:t>
      </w:r>
      <w:r w:rsidRPr="000E2B2B">
        <w:rPr>
          <w:rFonts w:eastAsia="DengXian" w:hint="eastAsia"/>
          <w:color w:val="auto"/>
          <w:lang w:eastAsia="zh-CN"/>
        </w:rPr>
        <w:t xml:space="preserve"> </w:t>
      </w:r>
      <w:ins w:id="101" w:author="vivo" w:date="2021-09-29T18:11:00Z">
        <w:r w:rsidR="00E970AE">
          <w:rPr>
            <w:rFonts w:eastAsia="DengXian"/>
            <w:color w:val="auto"/>
            <w:lang w:eastAsia="zh-CN"/>
          </w:rPr>
          <w:t xml:space="preserve">[Area Session ID], </w:t>
        </w:r>
      </w:ins>
      <w:r w:rsidRPr="000E2B2B">
        <w:rPr>
          <w:rFonts w:eastAsia="DengXian"/>
          <w:color w:val="auto"/>
          <w:lang w:eastAsia="zh-CN"/>
        </w:rPr>
        <w:t>N2 SM information</w:t>
      </w:r>
      <w:r w:rsidRPr="000E2B2B">
        <w:rPr>
          <w:rFonts w:eastAsia="DengXian" w:hint="eastAsia"/>
          <w:color w:val="auto"/>
          <w:lang w:eastAsia="zh-CN"/>
        </w:rPr>
        <w:t xml:space="preserve">) </w:t>
      </w:r>
      <w:r w:rsidRPr="000E2B2B">
        <w:rPr>
          <w:rFonts w:eastAsia="DengXian"/>
          <w:color w:val="auto"/>
          <w:lang w:eastAsia="en-US"/>
        </w:rPr>
        <w:t>to the MB-SMF.</w:t>
      </w:r>
    </w:p>
    <w:p w14:paraId="20467650" w14:textId="631BA81C" w:rsidR="000E2B2B" w:rsidRPr="000E2B2B" w:rsidRDefault="000E2B2B" w:rsidP="000E2B2B">
      <w:pPr>
        <w:overflowPunct/>
        <w:autoSpaceDE/>
        <w:autoSpaceDN/>
        <w:adjustRightInd/>
        <w:ind w:left="568" w:hanging="284"/>
        <w:textAlignment w:val="auto"/>
        <w:rPr>
          <w:rFonts w:eastAsia="DengXian"/>
          <w:color w:val="auto"/>
          <w:lang w:eastAsia="zh-CN"/>
        </w:rPr>
      </w:pPr>
      <w:r w:rsidRPr="000E2B2B">
        <w:rPr>
          <w:rFonts w:eastAsia="DengXian" w:hint="eastAsia"/>
          <w:color w:val="auto"/>
          <w:lang w:eastAsia="zh-CN"/>
        </w:rPr>
        <w:tab/>
        <w:t xml:space="preserve">The </w:t>
      </w:r>
      <w:r w:rsidRPr="000E2B2B">
        <w:rPr>
          <w:rFonts w:eastAsia="DengXian"/>
          <w:color w:val="auto"/>
          <w:lang w:eastAsia="zh-CN"/>
        </w:rPr>
        <w:t xml:space="preserve">AMF stores the information </w:t>
      </w:r>
      <w:del w:id="102" w:author="vivo" w:date="2021-09-29T18:13:00Z">
        <w:r w:rsidRPr="000E2B2B" w:rsidDel="00D87C70">
          <w:rPr>
            <w:rFonts w:eastAsia="DengXian"/>
            <w:color w:val="auto"/>
            <w:lang w:eastAsia="zh-CN"/>
          </w:rPr>
          <w:delText xml:space="preserve">for </w:delText>
        </w:r>
      </w:del>
      <w:ins w:id="103" w:author="vivo" w:date="2021-09-29T18:13:00Z">
        <w:r w:rsidR="00D87C70">
          <w:rPr>
            <w:rFonts w:eastAsia="DengXian"/>
            <w:color w:val="auto"/>
            <w:lang w:eastAsia="zh-CN"/>
          </w:rPr>
          <w:t xml:space="preserve">of </w:t>
        </w:r>
      </w:ins>
      <w:r w:rsidRPr="000E2B2B">
        <w:rPr>
          <w:rFonts w:eastAsia="DengXian"/>
          <w:color w:val="auto"/>
          <w:lang w:eastAsia="zh-CN"/>
        </w:rPr>
        <w:t xml:space="preserve">the </w:t>
      </w:r>
      <w:r w:rsidRPr="000E2B2B">
        <w:rPr>
          <w:rFonts w:eastAsia="DengXian" w:hint="eastAsia"/>
          <w:color w:val="auto"/>
          <w:lang w:eastAsia="zh-CN"/>
        </w:rPr>
        <w:t>NG-</w:t>
      </w:r>
      <w:r w:rsidRPr="000E2B2B">
        <w:rPr>
          <w:rFonts w:eastAsia="DengXian"/>
          <w:color w:val="auto"/>
          <w:lang w:eastAsia="zh-CN"/>
        </w:rPr>
        <w:t xml:space="preserve">RAN nodes </w:t>
      </w:r>
      <w:r w:rsidRPr="000E2B2B">
        <w:rPr>
          <w:rFonts w:eastAsia="DengXian"/>
          <w:color w:val="auto"/>
          <w:lang w:val="en-US" w:eastAsia="zh-CN"/>
        </w:rPr>
        <w:t xml:space="preserve">(e.g. </w:t>
      </w:r>
      <w:r w:rsidRPr="000E2B2B">
        <w:rPr>
          <w:rFonts w:eastAsia="DengXian" w:hint="eastAsia"/>
          <w:color w:val="auto"/>
          <w:lang w:val="en-US" w:eastAsia="zh-CN"/>
        </w:rPr>
        <w:t>NG-</w:t>
      </w:r>
      <w:r w:rsidRPr="000E2B2B">
        <w:rPr>
          <w:rFonts w:eastAsia="DengXian"/>
          <w:color w:val="auto"/>
          <w:lang w:val="en-US" w:eastAsia="zh-CN"/>
        </w:rPr>
        <w:t xml:space="preserve">RAN </w:t>
      </w:r>
      <w:r w:rsidRPr="000E2B2B">
        <w:rPr>
          <w:rFonts w:eastAsia="DengXian" w:hint="eastAsia"/>
          <w:color w:val="auto"/>
          <w:lang w:val="en-US" w:eastAsia="zh-CN"/>
        </w:rPr>
        <w:t>node ID</w:t>
      </w:r>
      <w:r w:rsidRPr="000E2B2B">
        <w:rPr>
          <w:rFonts w:eastAsia="DengXian"/>
          <w:color w:val="auto"/>
          <w:lang w:val="en-US" w:eastAsia="zh-CN"/>
        </w:rPr>
        <w:t>) for the subsequent signaling</w:t>
      </w:r>
      <w:r w:rsidRPr="000E2B2B">
        <w:rPr>
          <w:rFonts w:eastAsia="DengXian" w:hint="eastAsia"/>
          <w:color w:val="auto"/>
          <w:lang w:val="en-US" w:eastAsia="zh-CN"/>
        </w:rPr>
        <w:t xml:space="preserve"> related to the </w:t>
      </w:r>
      <w:ins w:id="104" w:author="vivo" w:date="2021-09-29T18:13:00Z">
        <w:r w:rsidR="00B76B99">
          <w:rPr>
            <w:rFonts w:eastAsia="DengXian"/>
            <w:color w:val="auto"/>
            <w:lang w:val="en-US" w:eastAsia="zh-CN"/>
          </w:rPr>
          <w:t xml:space="preserve">multicast </w:t>
        </w:r>
      </w:ins>
      <w:r w:rsidRPr="000E2B2B">
        <w:rPr>
          <w:rFonts w:eastAsia="DengXian" w:hint="eastAsia"/>
          <w:color w:val="auto"/>
          <w:lang w:val="en-US" w:eastAsia="zh-CN"/>
        </w:rPr>
        <w:t>MBS Session.</w:t>
      </w:r>
    </w:p>
    <w:p w14:paraId="4A358D30" w14:textId="7149C7EE" w:rsidR="000E2B2B" w:rsidRPr="000E2B2B" w:rsidRDefault="000E2B2B" w:rsidP="000E2B2B">
      <w:pPr>
        <w:overflowPunct/>
        <w:autoSpaceDE/>
        <w:autoSpaceDN/>
        <w:adjustRightInd/>
        <w:ind w:left="568" w:hanging="284"/>
        <w:textAlignment w:val="auto"/>
        <w:rPr>
          <w:rFonts w:eastAsia="DengXian"/>
          <w:color w:val="auto"/>
          <w:lang w:eastAsia="en-US"/>
        </w:rPr>
      </w:pPr>
      <w:r w:rsidRPr="000E2B2B">
        <w:rPr>
          <w:rFonts w:eastAsia="DengXian"/>
          <w:color w:val="auto"/>
          <w:lang w:eastAsia="en-US"/>
        </w:rPr>
        <w:t>4.</w:t>
      </w:r>
      <w:r w:rsidRPr="000E2B2B">
        <w:rPr>
          <w:rFonts w:eastAsia="DengXian"/>
          <w:color w:val="auto"/>
          <w:lang w:eastAsia="en-US"/>
        </w:rPr>
        <w:tab/>
      </w:r>
      <w:ins w:id="105" w:author="vivo" w:date="2021-09-29T18:13:00Z">
        <w:r w:rsidR="00B76B99">
          <w:rPr>
            <w:rFonts w:eastAsia="DengXian"/>
            <w:color w:val="auto"/>
            <w:lang w:eastAsia="en-US"/>
          </w:rPr>
          <w:t>[Conditional]</w:t>
        </w:r>
      </w:ins>
      <w:ins w:id="106" w:author="vivo" w:date="2021-09-29T18:14:00Z">
        <w:r w:rsidR="00B76B99">
          <w:rPr>
            <w:rFonts w:eastAsia="DengXian"/>
            <w:color w:val="auto"/>
            <w:lang w:eastAsia="en-US"/>
          </w:rPr>
          <w:t xml:space="preserve"> </w:t>
        </w:r>
      </w:ins>
      <w:r w:rsidRPr="000E2B2B">
        <w:rPr>
          <w:rFonts w:eastAsia="DengXian"/>
          <w:color w:val="auto"/>
          <w:lang w:eastAsia="en-US"/>
        </w:rPr>
        <w:t xml:space="preserve">If the MB-SMF received </w:t>
      </w:r>
      <w:r w:rsidRPr="000E2B2B">
        <w:rPr>
          <w:rFonts w:eastAsia="DengXian" w:hint="eastAsia"/>
          <w:color w:val="auto"/>
          <w:lang w:eastAsia="zh-CN"/>
        </w:rPr>
        <w:t xml:space="preserve">unicast </w:t>
      </w:r>
      <w:ins w:id="107" w:author="vivo" w:date="2021-09-29T18:14:00Z">
        <w:r w:rsidR="001576E2">
          <w:rPr>
            <w:rFonts w:eastAsia="DengXian"/>
            <w:color w:val="auto"/>
            <w:lang w:eastAsia="zh-CN"/>
          </w:rPr>
          <w:t xml:space="preserve">DL </w:t>
        </w:r>
      </w:ins>
      <w:del w:id="108" w:author="vivo" w:date="2021-09-29T18:14:00Z">
        <w:r w:rsidRPr="000E2B2B" w:rsidDel="001576E2">
          <w:rPr>
            <w:rFonts w:eastAsia="DengXian" w:hint="eastAsia"/>
            <w:color w:val="auto"/>
            <w:lang w:eastAsia="zh-CN"/>
          </w:rPr>
          <w:delText>T</w:delText>
        </w:r>
      </w:del>
      <w:ins w:id="109" w:author="vivo" w:date="2021-09-29T18:14:00Z">
        <w:r w:rsidR="001576E2">
          <w:rPr>
            <w:rFonts w:eastAsia="DengXian"/>
            <w:color w:val="auto"/>
            <w:lang w:eastAsia="zh-CN"/>
          </w:rPr>
          <w:t>t</w:t>
        </w:r>
      </w:ins>
      <w:r w:rsidRPr="000E2B2B">
        <w:rPr>
          <w:rFonts w:eastAsia="DengXian" w:hint="eastAsia"/>
          <w:color w:val="auto"/>
          <w:lang w:eastAsia="zh-CN"/>
        </w:rPr>
        <w:t>unnel Info</w:t>
      </w:r>
      <w:r w:rsidRPr="000E2B2B">
        <w:rPr>
          <w:rFonts w:eastAsia="DengXian"/>
          <w:color w:val="auto"/>
          <w:lang w:eastAsia="en-US"/>
        </w:rPr>
        <w:t xml:space="preserve"> in step 3, it configures the MB-UPF to send multicast data for the multicast </w:t>
      </w:r>
      <w:ins w:id="110" w:author="vivo" w:date="2021-09-29T18:14:00Z">
        <w:r w:rsidR="00231118">
          <w:rPr>
            <w:rFonts w:eastAsia="DengXian"/>
            <w:color w:val="auto"/>
            <w:lang w:eastAsia="en-US"/>
          </w:rPr>
          <w:t xml:space="preserve">MBS </w:t>
        </w:r>
      </w:ins>
      <w:r w:rsidRPr="000E2B2B">
        <w:rPr>
          <w:rFonts w:eastAsia="DengXian"/>
          <w:color w:val="auto"/>
          <w:lang w:eastAsia="en-US"/>
        </w:rPr>
        <w:t xml:space="preserve">session (or location dependent content of the multicast </w:t>
      </w:r>
      <w:ins w:id="111" w:author="vivo" w:date="2021-09-29T18:14:00Z">
        <w:r w:rsidR="00231118">
          <w:rPr>
            <w:rFonts w:eastAsia="DengXian"/>
            <w:color w:val="auto"/>
            <w:lang w:eastAsia="en-US"/>
          </w:rPr>
          <w:t xml:space="preserve">MBS </w:t>
        </w:r>
      </w:ins>
      <w:r w:rsidRPr="000E2B2B">
        <w:rPr>
          <w:rFonts w:eastAsia="DengXian"/>
          <w:color w:val="auto"/>
          <w:lang w:eastAsia="en-US"/>
        </w:rPr>
        <w:t>session if an area session ID was received) towards that GTP tunnel endpoint via unicast transport.</w:t>
      </w:r>
    </w:p>
    <w:p w14:paraId="03765823" w14:textId="35D63AB9" w:rsidR="000E2B2B" w:rsidRPr="000E2B2B" w:rsidRDefault="000E2B2B" w:rsidP="000E2B2B">
      <w:pPr>
        <w:overflowPunct/>
        <w:autoSpaceDE/>
        <w:autoSpaceDN/>
        <w:adjustRightInd/>
        <w:ind w:left="568" w:hanging="284"/>
        <w:textAlignment w:val="auto"/>
        <w:rPr>
          <w:rFonts w:eastAsia="DengXian"/>
          <w:color w:val="auto"/>
          <w:lang w:eastAsia="en-US"/>
        </w:rPr>
      </w:pPr>
      <w:r w:rsidRPr="000E2B2B">
        <w:rPr>
          <w:rFonts w:eastAsia="DengXian"/>
          <w:color w:val="auto"/>
          <w:lang w:eastAsia="en-US"/>
        </w:rPr>
        <w:lastRenderedPageBreak/>
        <w:t>5.</w:t>
      </w:r>
      <w:r w:rsidRPr="000E2B2B">
        <w:rPr>
          <w:rFonts w:eastAsia="DengXian"/>
          <w:color w:val="auto"/>
          <w:lang w:eastAsia="en-US"/>
        </w:rPr>
        <w:tab/>
        <w:t xml:space="preserve">The MB-SMF stores the </w:t>
      </w:r>
      <w:ins w:id="112" w:author="vivo" w:date="2021-09-29T18:14:00Z">
        <w:r w:rsidR="00231118">
          <w:rPr>
            <w:rFonts w:eastAsia="DengXian"/>
            <w:color w:val="auto"/>
            <w:lang w:eastAsia="en-US"/>
          </w:rPr>
          <w:t xml:space="preserve">information of the </w:t>
        </w:r>
      </w:ins>
      <w:r w:rsidRPr="000E2B2B">
        <w:rPr>
          <w:rFonts w:eastAsia="DengXian"/>
          <w:color w:val="auto"/>
          <w:lang w:eastAsia="en-US"/>
        </w:rPr>
        <w:t>AMF</w:t>
      </w:r>
      <w:ins w:id="113" w:author="vivo" w:date="2021-09-29T18:14:00Z">
        <w:r w:rsidR="00231118" w:rsidRPr="00EE4792">
          <w:rPr>
            <w:rFonts w:eastAsia="DengXian"/>
            <w:color w:val="auto"/>
            <w:lang w:eastAsia="en-US"/>
          </w:rPr>
          <w:t xml:space="preserve"> </w:t>
        </w:r>
        <w:r w:rsidR="00231118">
          <w:rPr>
            <w:rFonts w:eastAsia="DengXian"/>
            <w:color w:val="auto"/>
            <w:lang w:eastAsia="en-US"/>
          </w:rPr>
          <w:t>(e.g., AMF ID)</w:t>
        </w:r>
      </w:ins>
      <w:r w:rsidRPr="000E2B2B">
        <w:rPr>
          <w:rFonts w:eastAsia="DengXian"/>
          <w:color w:val="auto"/>
          <w:lang w:eastAsia="en-US"/>
        </w:rPr>
        <w:t xml:space="preserve"> in the multicast </w:t>
      </w:r>
      <w:ins w:id="114" w:author="vivo" w:date="2021-09-29T18:14:00Z">
        <w:r w:rsidR="004F4F82">
          <w:rPr>
            <w:rFonts w:eastAsia="DengXian"/>
            <w:color w:val="auto"/>
            <w:lang w:eastAsia="en-US"/>
          </w:rPr>
          <w:t xml:space="preserve">MBS </w:t>
        </w:r>
      </w:ins>
      <w:r w:rsidRPr="000E2B2B">
        <w:rPr>
          <w:rFonts w:eastAsia="DengXian"/>
          <w:color w:val="auto"/>
          <w:lang w:eastAsia="en-US"/>
        </w:rPr>
        <w:t xml:space="preserve">session context (or location dependent part of the multicast </w:t>
      </w:r>
      <w:ins w:id="115" w:author="vivo" w:date="2021-09-29T18:15:00Z">
        <w:r w:rsidR="004F4F82">
          <w:rPr>
            <w:rFonts w:eastAsia="DengXian"/>
            <w:color w:val="auto"/>
            <w:lang w:eastAsia="en-US"/>
          </w:rPr>
          <w:t xml:space="preserve">MBS </w:t>
        </w:r>
      </w:ins>
      <w:r w:rsidRPr="000E2B2B">
        <w:rPr>
          <w:rFonts w:eastAsia="DengXian"/>
          <w:color w:val="auto"/>
          <w:lang w:eastAsia="en-US"/>
        </w:rPr>
        <w:t xml:space="preserve">session </w:t>
      </w:r>
      <w:r w:rsidRPr="000E2B2B">
        <w:rPr>
          <w:rFonts w:eastAsia="DengXian" w:hint="eastAsia"/>
          <w:color w:val="auto"/>
          <w:lang w:eastAsia="zh-CN"/>
        </w:rPr>
        <w:t xml:space="preserve">context </w:t>
      </w:r>
      <w:r w:rsidRPr="000E2B2B">
        <w:rPr>
          <w:rFonts w:eastAsia="DengXian"/>
          <w:color w:val="auto"/>
          <w:lang w:eastAsia="en-US"/>
        </w:rPr>
        <w:t xml:space="preserve">if an </w:t>
      </w:r>
      <w:del w:id="116" w:author="vivo" w:date="2021-09-29T18:15:00Z">
        <w:r w:rsidRPr="000E2B2B" w:rsidDel="004F4F82">
          <w:rPr>
            <w:rFonts w:eastAsia="DengXian"/>
            <w:color w:val="auto"/>
            <w:lang w:eastAsia="en-US"/>
          </w:rPr>
          <w:delText>a</w:delText>
        </w:r>
      </w:del>
      <w:ins w:id="117" w:author="vivo" w:date="2021-09-29T18:15:00Z">
        <w:r w:rsidR="004F4F82">
          <w:rPr>
            <w:rFonts w:eastAsia="DengXian"/>
            <w:color w:val="auto"/>
            <w:lang w:eastAsia="en-US"/>
          </w:rPr>
          <w:t>A</w:t>
        </w:r>
      </w:ins>
      <w:r w:rsidRPr="000E2B2B">
        <w:rPr>
          <w:rFonts w:eastAsia="DengXian"/>
          <w:color w:val="auto"/>
          <w:lang w:eastAsia="en-US"/>
        </w:rPr>
        <w:t xml:space="preserve">rea </w:t>
      </w:r>
      <w:del w:id="118" w:author="vivo" w:date="2021-09-29T18:15:00Z">
        <w:r w:rsidRPr="000E2B2B" w:rsidDel="004F4F82">
          <w:rPr>
            <w:rFonts w:eastAsia="DengXian"/>
            <w:color w:val="auto"/>
            <w:lang w:eastAsia="en-US"/>
          </w:rPr>
          <w:delText>s</w:delText>
        </w:r>
      </w:del>
      <w:ins w:id="119" w:author="vivo" w:date="2021-09-29T18:15:00Z">
        <w:r w:rsidR="004F4F82">
          <w:rPr>
            <w:rFonts w:eastAsia="DengXian"/>
            <w:color w:val="auto"/>
            <w:lang w:eastAsia="en-US"/>
          </w:rPr>
          <w:t>S</w:t>
        </w:r>
      </w:ins>
      <w:r w:rsidRPr="000E2B2B">
        <w:rPr>
          <w:rFonts w:eastAsia="DengXian"/>
          <w:color w:val="auto"/>
          <w:lang w:eastAsia="en-US"/>
        </w:rPr>
        <w:t>ession ID was received) to enable subsequent signalling towards that</w:t>
      </w:r>
      <w:ins w:id="120" w:author="vivo" w:date="2021-09-29T18:15:00Z">
        <w:r w:rsidR="004F4F82">
          <w:rPr>
            <w:rFonts w:eastAsia="DengXian"/>
            <w:color w:val="auto"/>
            <w:lang w:eastAsia="en-US"/>
          </w:rPr>
          <w:t xml:space="preserve"> AMF</w:t>
        </w:r>
      </w:ins>
      <w:del w:id="121" w:author="vivo" w:date="2021-09-29T18:15:00Z">
        <w:r w:rsidRPr="000E2B2B" w:rsidDel="004F4F82">
          <w:rPr>
            <w:rFonts w:eastAsia="DengXian"/>
            <w:color w:val="auto"/>
            <w:lang w:eastAsia="en-US"/>
          </w:rPr>
          <w:delText xml:space="preserve"> </w:delText>
        </w:r>
        <w:r w:rsidRPr="000E2B2B" w:rsidDel="004F4F82">
          <w:rPr>
            <w:rFonts w:eastAsia="DengXian" w:hint="eastAsia"/>
            <w:color w:val="auto"/>
            <w:lang w:eastAsia="zh-CN"/>
          </w:rPr>
          <w:delText>NG-</w:delText>
        </w:r>
        <w:r w:rsidRPr="000E2B2B" w:rsidDel="004F4F82">
          <w:rPr>
            <w:rFonts w:eastAsia="DengXian"/>
            <w:color w:val="auto"/>
            <w:lang w:eastAsia="en-US"/>
          </w:rPr>
          <w:delText>RAN node</w:delText>
        </w:r>
      </w:del>
      <w:r w:rsidRPr="000E2B2B">
        <w:rPr>
          <w:rFonts w:eastAsia="DengXian"/>
          <w:color w:val="auto"/>
          <w:lang w:eastAsia="en-US"/>
        </w:rPr>
        <w:t>.</w:t>
      </w:r>
    </w:p>
    <w:p w14:paraId="6E1FE731" w14:textId="286017DD" w:rsidR="000E2B2B" w:rsidRPr="000E2B2B" w:rsidRDefault="000E2B2B" w:rsidP="000E2B2B">
      <w:pPr>
        <w:overflowPunct/>
        <w:autoSpaceDE/>
        <w:autoSpaceDN/>
        <w:adjustRightInd/>
        <w:ind w:left="568" w:hanging="284"/>
        <w:textAlignment w:val="auto"/>
        <w:rPr>
          <w:rFonts w:eastAsia="DengXian"/>
          <w:color w:val="auto"/>
          <w:lang w:eastAsia="en-US"/>
        </w:rPr>
      </w:pPr>
      <w:r w:rsidRPr="000E2B2B">
        <w:rPr>
          <w:rFonts w:eastAsia="DengXian"/>
          <w:color w:val="auto"/>
          <w:lang w:eastAsia="en-US"/>
        </w:rPr>
        <w:t>6.</w:t>
      </w:r>
      <w:r w:rsidRPr="000E2B2B">
        <w:rPr>
          <w:rFonts w:eastAsia="DengXian"/>
          <w:color w:val="auto"/>
          <w:lang w:eastAsia="en-US"/>
        </w:rPr>
        <w:tab/>
        <w:t>The MB-SMF sends Nmbsmf_MBSSession_ContextUpdate</w:t>
      </w:r>
      <w:r w:rsidRPr="000E2B2B">
        <w:rPr>
          <w:rFonts w:eastAsia="DengXian"/>
          <w:color w:val="auto"/>
          <w:lang w:eastAsia="zh-CN"/>
        </w:rPr>
        <w:t xml:space="preserve"> </w:t>
      </w:r>
      <w:r w:rsidRPr="000E2B2B">
        <w:rPr>
          <w:rFonts w:eastAsia="DengXian"/>
          <w:color w:val="auto"/>
          <w:lang w:eastAsia="en-US"/>
        </w:rPr>
        <w:t xml:space="preserve">response </w:t>
      </w:r>
      <w:r w:rsidRPr="000E2B2B">
        <w:rPr>
          <w:rFonts w:eastAsia="DengXian" w:hint="eastAsia"/>
          <w:color w:val="auto"/>
          <w:lang w:eastAsia="zh-CN"/>
        </w:rPr>
        <w:t>(</w:t>
      </w:r>
      <w:r w:rsidRPr="000E2B2B">
        <w:rPr>
          <w:rFonts w:eastAsia="DengXian"/>
          <w:color w:val="auto"/>
          <w:lang w:eastAsia="zh-CN"/>
        </w:rPr>
        <w:t>MBS Session ID,</w:t>
      </w:r>
      <w:r w:rsidRPr="000E2B2B">
        <w:rPr>
          <w:rFonts w:eastAsia="DengXian" w:hint="eastAsia"/>
          <w:color w:val="auto"/>
          <w:lang w:eastAsia="zh-CN"/>
        </w:rPr>
        <w:t xml:space="preserve"> </w:t>
      </w:r>
      <w:ins w:id="122" w:author="vivo" w:date="2021-09-29T18:15:00Z">
        <w:r w:rsidR="007637DC">
          <w:rPr>
            <w:rFonts w:eastAsia="DengXian"/>
            <w:color w:val="auto"/>
            <w:lang w:eastAsia="zh-CN"/>
          </w:rPr>
          <w:t xml:space="preserve">[Area Session ID], </w:t>
        </w:r>
      </w:ins>
      <w:r w:rsidRPr="000E2B2B">
        <w:rPr>
          <w:rFonts w:eastAsia="DengXian"/>
          <w:color w:val="auto"/>
          <w:lang w:eastAsia="zh-CN"/>
        </w:rPr>
        <w:t xml:space="preserve">N2 SM information ([TMGI], </w:t>
      </w:r>
      <w:r w:rsidRPr="000E2B2B">
        <w:rPr>
          <w:rFonts w:eastAsia="DengXian"/>
          <w:color w:val="auto"/>
          <w:lang w:eastAsia="en-US"/>
        </w:rPr>
        <w:t>multicast QoS flow information</w:t>
      </w:r>
      <w:del w:id="123" w:author="vivo" w:date="2021-09-29T18:15:00Z">
        <w:r w:rsidRPr="000E2B2B" w:rsidDel="00E32B18">
          <w:rPr>
            <w:rFonts w:eastAsia="DengXian" w:hint="eastAsia"/>
            <w:color w:val="auto"/>
            <w:lang w:eastAsia="zh-CN"/>
          </w:rPr>
          <w:delText>, [transport multicast address]</w:delText>
        </w:r>
      </w:del>
      <w:r w:rsidRPr="000E2B2B">
        <w:rPr>
          <w:rFonts w:eastAsia="DengXian" w:hint="eastAsia"/>
          <w:color w:val="auto"/>
          <w:lang w:eastAsia="zh-CN"/>
        </w:rPr>
        <w:t xml:space="preserve">, [multicast </w:t>
      </w:r>
      <w:ins w:id="124" w:author="vivo" w:date="2021-09-29T18:15:00Z">
        <w:r w:rsidR="00E32B18">
          <w:rPr>
            <w:rFonts w:eastAsia="DengXian"/>
            <w:color w:val="auto"/>
            <w:lang w:eastAsia="zh-CN"/>
          </w:rPr>
          <w:t xml:space="preserve">DL </w:t>
        </w:r>
      </w:ins>
      <w:r w:rsidRPr="000E2B2B">
        <w:rPr>
          <w:rFonts w:eastAsia="DengXian" w:hint="eastAsia"/>
          <w:color w:val="auto"/>
          <w:lang w:eastAsia="zh-CN"/>
        </w:rPr>
        <w:t>Tunnel Info]</w:t>
      </w:r>
      <w:ins w:id="125" w:author="vivo" w:date="2021-09-29T18:17:00Z">
        <w:r w:rsidR="00410360">
          <w:rPr>
            <w:rFonts w:eastAsia="DengXian"/>
            <w:color w:val="auto"/>
            <w:lang w:eastAsia="zh-CN"/>
          </w:rPr>
          <w:t>,</w:t>
        </w:r>
        <w:r w:rsidR="00DD770D">
          <w:rPr>
            <w:rFonts w:eastAsia="DengXian"/>
            <w:color w:val="auto"/>
            <w:lang w:eastAsia="zh-CN"/>
          </w:rPr>
          <w:t xml:space="preserve"> </w:t>
        </w:r>
        <w:r w:rsidR="00410360">
          <w:rPr>
            <w:rFonts w:eastAsia="DengXian"/>
            <w:color w:val="auto"/>
            <w:lang w:eastAsia="zh-CN"/>
          </w:rPr>
          <w:t>[</w:t>
        </w:r>
        <w:r w:rsidR="00410360">
          <w:rPr>
            <w:rFonts w:eastAsia="DengXian" w:hint="eastAsia"/>
            <w:color w:val="auto"/>
            <w:lang w:eastAsia="zh-CN"/>
          </w:rPr>
          <w:t>MBS</w:t>
        </w:r>
        <w:r w:rsidR="00410360">
          <w:rPr>
            <w:rFonts w:eastAsia="DengXian"/>
            <w:color w:val="auto"/>
            <w:lang w:eastAsia="zh-CN"/>
          </w:rPr>
          <w:t xml:space="preserve"> service area]</w:t>
        </w:r>
      </w:ins>
      <w:r w:rsidRPr="000E2B2B">
        <w:rPr>
          <w:rFonts w:eastAsia="DengXian" w:hint="eastAsia"/>
          <w:color w:val="auto"/>
          <w:lang w:eastAsia="zh-CN"/>
        </w:rPr>
        <w:t>)</w:t>
      </w:r>
      <w:r w:rsidRPr="000E2B2B">
        <w:rPr>
          <w:rFonts w:eastAsia="DengXian"/>
          <w:color w:val="auto"/>
          <w:lang w:eastAsia="zh-CN"/>
        </w:rPr>
        <w:t>)</w:t>
      </w:r>
      <w:r w:rsidRPr="000E2B2B">
        <w:rPr>
          <w:rFonts w:eastAsia="DengXian" w:hint="eastAsia"/>
          <w:color w:val="auto"/>
          <w:lang w:eastAsia="zh-CN"/>
        </w:rPr>
        <w:t xml:space="preserve"> </w:t>
      </w:r>
      <w:r w:rsidRPr="000E2B2B">
        <w:rPr>
          <w:rFonts w:eastAsia="DengXian"/>
          <w:color w:val="auto"/>
          <w:lang w:eastAsia="en-US"/>
        </w:rPr>
        <w:t xml:space="preserve">to the AMF. If </w:t>
      </w:r>
      <w:r w:rsidRPr="000E2B2B">
        <w:rPr>
          <w:rFonts w:eastAsia="DengXian" w:hint="eastAsia"/>
          <w:color w:val="auto"/>
          <w:lang w:eastAsia="zh-CN"/>
        </w:rPr>
        <w:t>the MB-SMF</w:t>
      </w:r>
      <w:r w:rsidRPr="000E2B2B">
        <w:rPr>
          <w:rFonts w:eastAsia="DengXian"/>
          <w:color w:val="auto"/>
          <w:lang w:eastAsia="en-US"/>
        </w:rPr>
        <w:t xml:space="preserve"> did not receive </w:t>
      </w:r>
      <w:r w:rsidRPr="000E2B2B">
        <w:rPr>
          <w:rFonts w:eastAsia="DengXian" w:hint="eastAsia"/>
          <w:color w:val="auto"/>
          <w:lang w:eastAsia="zh-CN"/>
        </w:rPr>
        <w:t xml:space="preserve">unicast </w:t>
      </w:r>
      <w:ins w:id="126" w:author="vivo" w:date="2021-09-29T18:17:00Z">
        <w:r w:rsidR="008518AC">
          <w:rPr>
            <w:rFonts w:eastAsia="DengXian"/>
            <w:color w:val="auto"/>
            <w:lang w:eastAsia="zh-CN"/>
          </w:rPr>
          <w:t xml:space="preserve">DL </w:t>
        </w:r>
      </w:ins>
      <w:r w:rsidRPr="000E2B2B">
        <w:rPr>
          <w:rFonts w:eastAsia="DengXian" w:hint="eastAsia"/>
          <w:color w:val="auto"/>
          <w:lang w:eastAsia="zh-CN"/>
        </w:rPr>
        <w:t>Tunnel Info</w:t>
      </w:r>
      <w:r w:rsidRPr="000E2B2B">
        <w:rPr>
          <w:rFonts w:eastAsia="DengXian"/>
          <w:color w:val="auto"/>
          <w:lang w:eastAsia="en-US"/>
        </w:rPr>
        <w:t xml:space="preserve"> in step 3, it provides the</w:t>
      </w:r>
      <w:ins w:id="127" w:author="vivo" w:date="2021-09-29T18:17:00Z">
        <w:r w:rsidR="008518AC" w:rsidRPr="008518AC">
          <w:rPr>
            <w:rFonts w:eastAsia="DengXian"/>
            <w:color w:val="auto"/>
            <w:lang w:eastAsia="en-US"/>
          </w:rPr>
          <w:t xml:space="preserve"> </w:t>
        </w:r>
        <w:r w:rsidR="008518AC">
          <w:rPr>
            <w:rFonts w:eastAsia="DengXian"/>
            <w:color w:val="auto"/>
            <w:lang w:eastAsia="en-US"/>
          </w:rPr>
          <w:t>multicast DL tunnel info that includes</w:t>
        </w:r>
      </w:ins>
      <w:r w:rsidRPr="000E2B2B">
        <w:rPr>
          <w:rFonts w:eastAsia="DengXian"/>
          <w:color w:val="auto"/>
          <w:lang w:eastAsia="en-US"/>
        </w:rPr>
        <w:t xml:space="preserve"> transport multicast address</w:t>
      </w:r>
      <w:r w:rsidRPr="000E2B2B">
        <w:rPr>
          <w:rFonts w:eastAsia="DengXian" w:hint="eastAsia"/>
          <w:color w:val="auto"/>
          <w:lang w:eastAsia="zh-CN"/>
        </w:rPr>
        <w:t xml:space="preserve"> (e.g. a LL SSM)</w:t>
      </w:r>
      <w:r w:rsidRPr="000E2B2B">
        <w:rPr>
          <w:rFonts w:eastAsia="DengXian"/>
          <w:color w:val="auto"/>
          <w:lang w:eastAsia="en-US"/>
        </w:rPr>
        <w:t xml:space="preserve"> </w:t>
      </w:r>
      <w:r w:rsidRPr="000E2B2B">
        <w:rPr>
          <w:rFonts w:eastAsia="DengXian" w:hint="eastAsia"/>
          <w:color w:val="auto"/>
          <w:lang w:eastAsia="zh-CN"/>
        </w:rPr>
        <w:t>and</w:t>
      </w:r>
      <w:r w:rsidRPr="000E2B2B">
        <w:rPr>
          <w:rFonts w:eastAsia="DengXian"/>
          <w:color w:val="auto"/>
          <w:lang w:eastAsia="en-US"/>
        </w:rPr>
        <w:t xml:space="preserve"> a GTP tunnel endpoint for multicast transport of the shared delivery.</w:t>
      </w:r>
    </w:p>
    <w:p w14:paraId="58F530A5" w14:textId="5F7C06A4" w:rsidR="000E2B2B" w:rsidRPr="000E2B2B" w:rsidRDefault="000E2B2B" w:rsidP="000E2B2B">
      <w:pPr>
        <w:overflowPunct/>
        <w:autoSpaceDE/>
        <w:autoSpaceDN/>
        <w:adjustRightInd/>
        <w:ind w:left="568" w:hanging="284"/>
        <w:textAlignment w:val="auto"/>
        <w:rPr>
          <w:rFonts w:eastAsia="DengXian"/>
          <w:color w:val="auto"/>
          <w:lang w:eastAsia="en-US"/>
        </w:rPr>
      </w:pPr>
      <w:r w:rsidRPr="000E2B2B">
        <w:rPr>
          <w:rFonts w:eastAsia="DengXian"/>
          <w:color w:val="auto"/>
          <w:lang w:eastAsia="en-US"/>
        </w:rPr>
        <w:t>7.</w:t>
      </w:r>
      <w:r w:rsidRPr="000E2B2B">
        <w:rPr>
          <w:rFonts w:eastAsia="DengXian"/>
          <w:color w:val="auto"/>
          <w:lang w:eastAsia="en-US"/>
        </w:rPr>
        <w:tab/>
        <w:t xml:space="preserve">The AMF </w:t>
      </w:r>
      <w:r w:rsidRPr="000E2B2B">
        <w:rPr>
          <w:rFonts w:eastAsia="DengXian" w:hint="eastAsia"/>
          <w:color w:val="auto"/>
          <w:lang w:eastAsia="zh-CN"/>
        </w:rPr>
        <w:t>sends an N2</w:t>
      </w:r>
      <w:r w:rsidRPr="000E2B2B">
        <w:rPr>
          <w:rFonts w:eastAsia="DengXian"/>
          <w:color w:val="auto"/>
          <w:lang w:eastAsia="en-US"/>
        </w:rPr>
        <w:t xml:space="preserve"> </w:t>
      </w:r>
      <w:r w:rsidRPr="000E2B2B">
        <w:rPr>
          <w:rFonts w:eastAsia="DengXian" w:hint="eastAsia"/>
          <w:color w:val="auto"/>
          <w:lang w:eastAsia="zh-CN"/>
        </w:rPr>
        <w:t>MBS Session</w:t>
      </w:r>
      <w:r w:rsidRPr="000E2B2B">
        <w:rPr>
          <w:rFonts w:eastAsia="DengXian"/>
          <w:color w:val="auto"/>
          <w:lang w:eastAsia="en-US"/>
        </w:rPr>
        <w:t xml:space="preserve"> response </w:t>
      </w:r>
      <w:ins w:id="128" w:author="vivo" w:date="2021-09-29T18:18:00Z">
        <w:r w:rsidR="008518AC">
          <w:rPr>
            <w:rFonts w:eastAsia="DengXian"/>
            <w:color w:val="auto"/>
            <w:lang w:eastAsia="en-US"/>
          </w:rPr>
          <w:t>message</w:t>
        </w:r>
        <w:r w:rsidR="008518AC" w:rsidRPr="00EE4792">
          <w:rPr>
            <w:rFonts w:eastAsia="DengXian"/>
            <w:color w:val="auto"/>
            <w:lang w:eastAsia="en-US"/>
          </w:rPr>
          <w:t xml:space="preserve"> </w:t>
        </w:r>
      </w:ins>
      <w:r w:rsidRPr="000E2B2B">
        <w:rPr>
          <w:rFonts w:eastAsia="DengXian" w:hint="eastAsia"/>
          <w:color w:val="auto"/>
          <w:lang w:eastAsia="zh-CN"/>
        </w:rPr>
        <w:t xml:space="preserve">(MBS Session ID, </w:t>
      </w:r>
      <w:ins w:id="129" w:author="vivo" w:date="2021-09-29T18:18:00Z">
        <w:r w:rsidR="008518AC">
          <w:rPr>
            <w:rFonts w:eastAsia="DengXian"/>
            <w:color w:val="auto"/>
            <w:lang w:eastAsia="zh-CN"/>
          </w:rPr>
          <w:t xml:space="preserve">[Area Session ID], </w:t>
        </w:r>
      </w:ins>
      <w:r w:rsidRPr="000E2B2B">
        <w:rPr>
          <w:rFonts w:eastAsia="DengXian" w:hint="eastAsia"/>
          <w:color w:val="auto"/>
          <w:lang w:eastAsia="zh-CN"/>
        </w:rPr>
        <w:t xml:space="preserve">N2 SM information) </w:t>
      </w:r>
      <w:r w:rsidRPr="000E2B2B">
        <w:rPr>
          <w:rFonts w:eastAsia="DengXian"/>
          <w:color w:val="auto"/>
          <w:lang w:eastAsia="en-US"/>
        </w:rPr>
        <w:t xml:space="preserve">to the </w:t>
      </w:r>
      <w:r w:rsidRPr="000E2B2B">
        <w:rPr>
          <w:rFonts w:eastAsia="DengXian" w:hint="eastAsia"/>
          <w:color w:val="auto"/>
          <w:lang w:eastAsia="zh-CN"/>
        </w:rPr>
        <w:t>NG-</w:t>
      </w:r>
      <w:r w:rsidRPr="000E2B2B">
        <w:rPr>
          <w:rFonts w:eastAsia="DengXian"/>
          <w:color w:val="auto"/>
          <w:lang w:eastAsia="en-US"/>
        </w:rPr>
        <w:t xml:space="preserve">RAN node. If the </w:t>
      </w:r>
      <w:r w:rsidRPr="000E2B2B">
        <w:rPr>
          <w:rFonts w:eastAsia="DengXian" w:hint="eastAsia"/>
          <w:color w:val="auto"/>
          <w:lang w:eastAsia="zh-CN"/>
        </w:rPr>
        <w:t>NG-</w:t>
      </w:r>
      <w:r w:rsidRPr="000E2B2B">
        <w:rPr>
          <w:rFonts w:eastAsia="DengXian"/>
          <w:color w:val="auto"/>
          <w:lang w:eastAsia="en-US"/>
        </w:rPr>
        <w:t>RAN node receive</w:t>
      </w:r>
      <w:r w:rsidRPr="000E2B2B">
        <w:rPr>
          <w:rFonts w:eastAsia="DengXian" w:hint="eastAsia"/>
          <w:color w:val="auto"/>
          <w:lang w:eastAsia="zh-CN"/>
        </w:rPr>
        <w:t>s</w:t>
      </w:r>
      <w:r w:rsidRPr="000E2B2B">
        <w:rPr>
          <w:rFonts w:eastAsia="DengXian"/>
          <w:color w:val="auto"/>
          <w:lang w:eastAsia="en-US"/>
        </w:rPr>
        <w:t xml:space="preserve"> the </w:t>
      </w:r>
      <w:del w:id="130" w:author="vivo" w:date="2021-09-29T18:18:00Z">
        <w:r w:rsidRPr="000E2B2B" w:rsidDel="008518AC">
          <w:rPr>
            <w:rFonts w:eastAsia="DengXian"/>
            <w:color w:val="auto"/>
            <w:lang w:eastAsia="en-US"/>
          </w:rPr>
          <w:delText xml:space="preserve">transport multicast address </w:delText>
        </w:r>
      </w:del>
      <w:del w:id="131" w:author="vivo" w:date="2021-09-29T18:19:00Z">
        <w:r w:rsidRPr="000E2B2B" w:rsidDel="008518AC">
          <w:rPr>
            <w:rFonts w:eastAsia="DengXian" w:hint="eastAsia"/>
            <w:color w:val="auto"/>
            <w:lang w:eastAsia="zh-CN"/>
          </w:rPr>
          <w:delText xml:space="preserve">and </w:delText>
        </w:r>
      </w:del>
      <w:r w:rsidRPr="000E2B2B">
        <w:rPr>
          <w:rFonts w:eastAsia="DengXian" w:hint="eastAsia"/>
          <w:color w:val="auto"/>
          <w:lang w:eastAsia="zh-CN"/>
        </w:rPr>
        <w:t xml:space="preserve">multicast </w:t>
      </w:r>
      <w:ins w:id="132" w:author="vivo" w:date="2021-09-29T18:19:00Z">
        <w:r w:rsidR="008518AC">
          <w:rPr>
            <w:rFonts w:eastAsia="DengXian"/>
            <w:color w:val="auto"/>
            <w:lang w:eastAsia="zh-CN"/>
          </w:rPr>
          <w:t xml:space="preserve">DL </w:t>
        </w:r>
      </w:ins>
      <w:r w:rsidRPr="000E2B2B">
        <w:rPr>
          <w:rFonts w:eastAsia="DengXian" w:hint="eastAsia"/>
          <w:color w:val="auto"/>
          <w:lang w:eastAsia="zh-CN"/>
        </w:rPr>
        <w:t>Tunnel Info</w:t>
      </w:r>
      <w:r w:rsidRPr="000E2B2B">
        <w:rPr>
          <w:rFonts w:eastAsia="DengXian"/>
          <w:color w:val="auto"/>
          <w:lang w:eastAsia="en-US"/>
        </w:rPr>
        <w:t xml:space="preserve"> of the shared delivery, it uses the transport multicast address </w:t>
      </w:r>
      <w:ins w:id="133" w:author="vivo" w:date="2021-09-29T18:19:00Z">
        <w:r w:rsidR="008518AC">
          <w:rPr>
            <w:rFonts w:eastAsia="DengXian"/>
            <w:color w:val="auto"/>
            <w:lang w:eastAsia="en-US"/>
          </w:rPr>
          <w:t xml:space="preserve">included in the multicast DL tunnel info </w:t>
        </w:r>
      </w:ins>
      <w:r w:rsidRPr="000E2B2B">
        <w:rPr>
          <w:rFonts w:eastAsia="DengXian"/>
          <w:color w:val="auto"/>
          <w:lang w:eastAsia="en-US"/>
        </w:rPr>
        <w:t>to join the multicast transport distribution.</w:t>
      </w:r>
    </w:p>
    <w:p w14:paraId="49ACD455" w14:textId="145B452A"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FD1466" w14:textId="77777777" w:rsidR="00727F0B" w:rsidRDefault="00727F0B">
      <w:r>
        <w:separator/>
      </w:r>
    </w:p>
    <w:p w14:paraId="4C045A9B" w14:textId="77777777" w:rsidR="00727F0B" w:rsidRDefault="00727F0B"/>
  </w:endnote>
  <w:endnote w:type="continuationSeparator" w:id="0">
    <w:p w14:paraId="5DFF919B" w14:textId="77777777" w:rsidR="00727F0B" w:rsidRDefault="00727F0B">
      <w:r>
        <w:continuationSeparator/>
      </w:r>
    </w:p>
    <w:p w14:paraId="3081C4D2" w14:textId="77777777" w:rsidR="00727F0B" w:rsidRDefault="00727F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D41087" w14:textId="77777777" w:rsidR="0088527D" w:rsidRDefault="0088527D">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88527D" w:rsidRDefault="008852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88527D" w:rsidRDefault="008852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8982CA" w14:textId="77777777" w:rsidR="00727F0B" w:rsidRDefault="00727F0B">
      <w:r>
        <w:separator/>
      </w:r>
    </w:p>
    <w:p w14:paraId="586B3FE5" w14:textId="77777777" w:rsidR="00727F0B" w:rsidRDefault="00727F0B"/>
  </w:footnote>
  <w:footnote w:type="continuationSeparator" w:id="0">
    <w:p w14:paraId="188BE096" w14:textId="77777777" w:rsidR="00727F0B" w:rsidRDefault="00727F0B">
      <w:r>
        <w:continuationSeparator/>
      </w:r>
    </w:p>
    <w:p w14:paraId="49339D2E" w14:textId="77777777" w:rsidR="00727F0B" w:rsidRDefault="00727F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1D623" w14:textId="77777777" w:rsidR="0088527D" w:rsidRDefault="008852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C450AE" w14:textId="77777777" w:rsidR="0088527D" w:rsidRDefault="0088527D"/>
  <w:p w14:paraId="3B57FE06" w14:textId="77777777" w:rsidR="0088527D" w:rsidRDefault="0088527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335AA" w14:textId="77777777" w:rsidR="0088527D" w:rsidRPr="00420CB6" w:rsidRDefault="0088527D">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 xml:space="preserve">SA WG2 </w:t>
    </w:r>
    <w:proofErr w:type="spellStart"/>
    <w:r w:rsidRPr="00420CB6">
      <w:rPr>
        <w:rFonts w:ascii="Arial" w:hAnsi="Arial" w:cs="Arial"/>
        <w:b/>
        <w:bCs/>
        <w:sz w:val="18"/>
        <w:lang w:val="fr-FR"/>
      </w:rPr>
      <w:t>Temporary</w:t>
    </w:r>
    <w:proofErr w:type="spellEnd"/>
    <w:r w:rsidRPr="00420CB6">
      <w:rPr>
        <w:rFonts w:ascii="Arial" w:hAnsi="Arial" w:cs="Arial"/>
        <w:b/>
        <w:bCs/>
        <w:sz w:val="18"/>
        <w:lang w:val="fr-FR"/>
      </w:rPr>
      <w:t xml:space="preserve"> Document</w:t>
    </w:r>
  </w:p>
  <w:p w14:paraId="152E677E" w14:textId="77777777" w:rsidR="0088527D" w:rsidRPr="00420CB6" w:rsidRDefault="0088527D"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E27E30">
      <w:rPr>
        <w:rFonts w:ascii="Arial" w:hAnsi="Arial" w:cs="Arial"/>
        <w:b/>
        <w:bCs/>
        <w:noProof/>
        <w:sz w:val="18"/>
        <w:lang w:val="fr-FR"/>
      </w:rPr>
      <w:t>10</w:t>
    </w:r>
    <w:r>
      <w:rPr>
        <w:rFonts w:ascii="Arial" w:hAnsi="Arial" w:cs="Arial"/>
        <w:b/>
        <w:bCs/>
        <w:sz w:val="18"/>
      </w:rPr>
      <w:fldChar w:fldCharType="end"/>
    </w:r>
  </w:p>
  <w:p w14:paraId="3045111C" w14:textId="77777777" w:rsidR="0088527D" w:rsidRPr="00420CB6" w:rsidRDefault="008852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6"/>
  </w:num>
  <w:num w:numId="7">
    <w:abstractNumId w:val="12"/>
  </w:num>
  <w:num w:numId="8">
    <w:abstractNumId w:val="16"/>
  </w:num>
  <w:num w:numId="9">
    <w:abstractNumId w:val="22"/>
  </w:num>
  <w:num w:numId="10">
    <w:abstractNumId w:val="28"/>
  </w:num>
  <w:num w:numId="11">
    <w:abstractNumId w:val="13"/>
  </w:num>
  <w:num w:numId="12">
    <w:abstractNumId w:val="0"/>
  </w:num>
  <w:num w:numId="13">
    <w:abstractNumId w:val="4"/>
  </w:num>
  <w:num w:numId="14">
    <w:abstractNumId w:val="14"/>
  </w:num>
  <w:num w:numId="15">
    <w:abstractNumId w:val="25"/>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4"/>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 w:numId="28">
    <w:abstractNumId w:val="23"/>
  </w:num>
  <w:num w:numId="29">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2">
    <w15:presenceInfo w15:providerId="None" w15:userId="Ericsson r0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09"/>
    <w:rsid w:val="00000247"/>
    <w:rsid w:val="000017AC"/>
    <w:rsid w:val="00002842"/>
    <w:rsid w:val="00002A37"/>
    <w:rsid w:val="00003503"/>
    <w:rsid w:val="0000385B"/>
    <w:rsid w:val="00003FE7"/>
    <w:rsid w:val="000046E3"/>
    <w:rsid w:val="00004995"/>
    <w:rsid w:val="00004A89"/>
    <w:rsid w:val="00004B29"/>
    <w:rsid w:val="00004E6F"/>
    <w:rsid w:val="00004E82"/>
    <w:rsid w:val="000053E2"/>
    <w:rsid w:val="00005507"/>
    <w:rsid w:val="00005D97"/>
    <w:rsid w:val="00005E68"/>
    <w:rsid w:val="00006BF9"/>
    <w:rsid w:val="0000775E"/>
    <w:rsid w:val="000077C5"/>
    <w:rsid w:val="00007C50"/>
    <w:rsid w:val="000100C0"/>
    <w:rsid w:val="00010243"/>
    <w:rsid w:val="00010551"/>
    <w:rsid w:val="00010882"/>
    <w:rsid w:val="000108AD"/>
    <w:rsid w:val="000110EE"/>
    <w:rsid w:val="00011279"/>
    <w:rsid w:val="0001184E"/>
    <w:rsid w:val="0001336E"/>
    <w:rsid w:val="00013850"/>
    <w:rsid w:val="00013CD6"/>
    <w:rsid w:val="0001400A"/>
    <w:rsid w:val="000150AE"/>
    <w:rsid w:val="000150DA"/>
    <w:rsid w:val="000153C3"/>
    <w:rsid w:val="00015756"/>
    <w:rsid w:val="00015C88"/>
    <w:rsid w:val="000165D6"/>
    <w:rsid w:val="00016A41"/>
    <w:rsid w:val="000174D1"/>
    <w:rsid w:val="0002020B"/>
    <w:rsid w:val="000220E9"/>
    <w:rsid w:val="00023408"/>
    <w:rsid w:val="00023565"/>
    <w:rsid w:val="00024628"/>
    <w:rsid w:val="00024798"/>
    <w:rsid w:val="000268FB"/>
    <w:rsid w:val="00027B9C"/>
    <w:rsid w:val="0003003A"/>
    <w:rsid w:val="00030752"/>
    <w:rsid w:val="00030845"/>
    <w:rsid w:val="0003091B"/>
    <w:rsid w:val="000320A0"/>
    <w:rsid w:val="00032B01"/>
    <w:rsid w:val="00032C4D"/>
    <w:rsid w:val="000333F9"/>
    <w:rsid w:val="00033929"/>
    <w:rsid w:val="00033FBB"/>
    <w:rsid w:val="00034D60"/>
    <w:rsid w:val="0003510B"/>
    <w:rsid w:val="00035A8D"/>
    <w:rsid w:val="00036287"/>
    <w:rsid w:val="000378C5"/>
    <w:rsid w:val="00037FB5"/>
    <w:rsid w:val="000400FE"/>
    <w:rsid w:val="000403E7"/>
    <w:rsid w:val="0004077D"/>
    <w:rsid w:val="00040AE8"/>
    <w:rsid w:val="00040B51"/>
    <w:rsid w:val="00040B75"/>
    <w:rsid w:val="00040C90"/>
    <w:rsid w:val="00040CC2"/>
    <w:rsid w:val="000410CE"/>
    <w:rsid w:val="0004154C"/>
    <w:rsid w:val="00041E56"/>
    <w:rsid w:val="00041F7E"/>
    <w:rsid w:val="00041FA7"/>
    <w:rsid w:val="000426D7"/>
    <w:rsid w:val="00043303"/>
    <w:rsid w:val="00043C43"/>
    <w:rsid w:val="00043C71"/>
    <w:rsid w:val="00044075"/>
    <w:rsid w:val="00045722"/>
    <w:rsid w:val="00047051"/>
    <w:rsid w:val="00047159"/>
    <w:rsid w:val="000474CF"/>
    <w:rsid w:val="00047C64"/>
    <w:rsid w:val="00050528"/>
    <w:rsid w:val="00050D23"/>
    <w:rsid w:val="000517C5"/>
    <w:rsid w:val="000528B1"/>
    <w:rsid w:val="00052A29"/>
    <w:rsid w:val="000531C0"/>
    <w:rsid w:val="00053562"/>
    <w:rsid w:val="00054038"/>
    <w:rsid w:val="000549F0"/>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EF2"/>
    <w:rsid w:val="00064E1A"/>
    <w:rsid w:val="0006502B"/>
    <w:rsid w:val="00065BA3"/>
    <w:rsid w:val="00066581"/>
    <w:rsid w:val="00067107"/>
    <w:rsid w:val="00067E09"/>
    <w:rsid w:val="00067ED3"/>
    <w:rsid w:val="000703B6"/>
    <w:rsid w:val="00070733"/>
    <w:rsid w:val="000708BD"/>
    <w:rsid w:val="000710F7"/>
    <w:rsid w:val="000715FC"/>
    <w:rsid w:val="0007179A"/>
    <w:rsid w:val="000719C6"/>
    <w:rsid w:val="00071CC8"/>
    <w:rsid w:val="00071FAE"/>
    <w:rsid w:val="000726DE"/>
    <w:rsid w:val="00073048"/>
    <w:rsid w:val="0007338E"/>
    <w:rsid w:val="00073BD4"/>
    <w:rsid w:val="00074480"/>
    <w:rsid w:val="000744B7"/>
    <w:rsid w:val="00074714"/>
    <w:rsid w:val="0007536B"/>
    <w:rsid w:val="00075D9C"/>
    <w:rsid w:val="000769C8"/>
    <w:rsid w:val="00076F6F"/>
    <w:rsid w:val="00077149"/>
    <w:rsid w:val="0008116D"/>
    <w:rsid w:val="0008182E"/>
    <w:rsid w:val="00082FF5"/>
    <w:rsid w:val="000830D4"/>
    <w:rsid w:val="00084161"/>
    <w:rsid w:val="00084A73"/>
    <w:rsid w:val="00084D2B"/>
    <w:rsid w:val="00084E41"/>
    <w:rsid w:val="000855F9"/>
    <w:rsid w:val="0008565B"/>
    <w:rsid w:val="00085FC7"/>
    <w:rsid w:val="00086929"/>
    <w:rsid w:val="00086930"/>
    <w:rsid w:val="00086B5D"/>
    <w:rsid w:val="00090D4D"/>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6FFA"/>
    <w:rsid w:val="000A0B74"/>
    <w:rsid w:val="000A114C"/>
    <w:rsid w:val="000A1BFF"/>
    <w:rsid w:val="000A1CE9"/>
    <w:rsid w:val="000A2B21"/>
    <w:rsid w:val="000A2B97"/>
    <w:rsid w:val="000A306B"/>
    <w:rsid w:val="000A3868"/>
    <w:rsid w:val="000A3ED6"/>
    <w:rsid w:val="000A41D7"/>
    <w:rsid w:val="000A49D3"/>
    <w:rsid w:val="000A5755"/>
    <w:rsid w:val="000A5948"/>
    <w:rsid w:val="000A73FE"/>
    <w:rsid w:val="000A75B1"/>
    <w:rsid w:val="000B103E"/>
    <w:rsid w:val="000B128A"/>
    <w:rsid w:val="000B131F"/>
    <w:rsid w:val="000B1493"/>
    <w:rsid w:val="000B2A2D"/>
    <w:rsid w:val="000B35AE"/>
    <w:rsid w:val="000B3DD5"/>
    <w:rsid w:val="000B50B5"/>
    <w:rsid w:val="000B52A0"/>
    <w:rsid w:val="000B6367"/>
    <w:rsid w:val="000B6489"/>
    <w:rsid w:val="000B77DD"/>
    <w:rsid w:val="000B79B7"/>
    <w:rsid w:val="000C0426"/>
    <w:rsid w:val="000C05C6"/>
    <w:rsid w:val="000C0A5D"/>
    <w:rsid w:val="000C13A3"/>
    <w:rsid w:val="000C29D7"/>
    <w:rsid w:val="000C2CB4"/>
    <w:rsid w:val="000C2D10"/>
    <w:rsid w:val="000C30E4"/>
    <w:rsid w:val="000C5935"/>
    <w:rsid w:val="000C66FB"/>
    <w:rsid w:val="000C71AA"/>
    <w:rsid w:val="000C74FC"/>
    <w:rsid w:val="000C7844"/>
    <w:rsid w:val="000C7E22"/>
    <w:rsid w:val="000C7FDC"/>
    <w:rsid w:val="000D0180"/>
    <w:rsid w:val="000D0F88"/>
    <w:rsid w:val="000D0FDE"/>
    <w:rsid w:val="000D1BFB"/>
    <w:rsid w:val="000D1CA1"/>
    <w:rsid w:val="000D1F15"/>
    <w:rsid w:val="000D20DF"/>
    <w:rsid w:val="000D2E76"/>
    <w:rsid w:val="000D30E7"/>
    <w:rsid w:val="000D40A1"/>
    <w:rsid w:val="000D54B1"/>
    <w:rsid w:val="000D59A0"/>
    <w:rsid w:val="000D59E4"/>
    <w:rsid w:val="000D5EAF"/>
    <w:rsid w:val="000D6ACF"/>
    <w:rsid w:val="000D70EA"/>
    <w:rsid w:val="000D77D2"/>
    <w:rsid w:val="000D7A67"/>
    <w:rsid w:val="000E1158"/>
    <w:rsid w:val="000E1805"/>
    <w:rsid w:val="000E255B"/>
    <w:rsid w:val="000E2B2B"/>
    <w:rsid w:val="000E35E0"/>
    <w:rsid w:val="000E3E9A"/>
    <w:rsid w:val="000E44F6"/>
    <w:rsid w:val="000E4BBF"/>
    <w:rsid w:val="000E538E"/>
    <w:rsid w:val="000E5B23"/>
    <w:rsid w:val="000E6A76"/>
    <w:rsid w:val="000E6B78"/>
    <w:rsid w:val="000E6FE8"/>
    <w:rsid w:val="000F0450"/>
    <w:rsid w:val="000F06D8"/>
    <w:rsid w:val="000F3035"/>
    <w:rsid w:val="000F31E3"/>
    <w:rsid w:val="000F3269"/>
    <w:rsid w:val="000F38A9"/>
    <w:rsid w:val="000F5689"/>
    <w:rsid w:val="000F5D71"/>
    <w:rsid w:val="000F5E59"/>
    <w:rsid w:val="000F60B7"/>
    <w:rsid w:val="000F67B7"/>
    <w:rsid w:val="000F6829"/>
    <w:rsid w:val="000F6841"/>
    <w:rsid w:val="000F6CB1"/>
    <w:rsid w:val="000F77CC"/>
    <w:rsid w:val="000F7F37"/>
    <w:rsid w:val="0010191A"/>
    <w:rsid w:val="00101FFB"/>
    <w:rsid w:val="00102530"/>
    <w:rsid w:val="00102DFA"/>
    <w:rsid w:val="00102E3C"/>
    <w:rsid w:val="0010344A"/>
    <w:rsid w:val="00103D50"/>
    <w:rsid w:val="0010430B"/>
    <w:rsid w:val="00104C4D"/>
    <w:rsid w:val="00104CDA"/>
    <w:rsid w:val="001050CD"/>
    <w:rsid w:val="001051CE"/>
    <w:rsid w:val="001059D1"/>
    <w:rsid w:val="0010795D"/>
    <w:rsid w:val="00107A49"/>
    <w:rsid w:val="00107A82"/>
    <w:rsid w:val="00107DB3"/>
    <w:rsid w:val="00107E22"/>
    <w:rsid w:val="00110662"/>
    <w:rsid w:val="00110C55"/>
    <w:rsid w:val="001112DC"/>
    <w:rsid w:val="00111E3C"/>
    <w:rsid w:val="00112BF1"/>
    <w:rsid w:val="0011387E"/>
    <w:rsid w:val="001139F0"/>
    <w:rsid w:val="00114233"/>
    <w:rsid w:val="001142B0"/>
    <w:rsid w:val="00114A7C"/>
    <w:rsid w:val="001156E9"/>
    <w:rsid w:val="001163B6"/>
    <w:rsid w:val="00116C04"/>
    <w:rsid w:val="00116CDC"/>
    <w:rsid w:val="00117FD9"/>
    <w:rsid w:val="001205BE"/>
    <w:rsid w:val="00120763"/>
    <w:rsid w:val="0012113A"/>
    <w:rsid w:val="00121A78"/>
    <w:rsid w:val="00121E26"/>
    <w:rsid w:val="00122017"/>
    <w:rsid w:val="00122F37"/>
    <w:rsid w:val="001242C5"/>
    <w:rsid w:val="0012493C"/>
    <w:rsid w:val="0012561F"/>
    <w:rsid w:val="00125FC7"/>
    <w:rsid w:val="00126564"/>
    <w:rsid w:val="001265BC"/>
    <w:rsid w:val="00126856"/>
    <w:rsid w:val="00126E0D"/>
    <w:rsid w:val="00127379"/>
    <w:rsid w:val="001300B5"/>
    <w:rsid w:val="001306C0"/>
    <w:rsid w:val="00131400"/>
    <w:rsid w:val="00131D3C"/>
    <w:rsid w:val="00131E29"/>
    <w:rsid w:val="001339BB"/>
    <w:rsid w:val="00133CD6"/>
    <w:rsid w:val="001349C4"/>
    <w:rsid w:val="0013518E"/>
    <w:rsid w:val="0013558E"/>
    <w:rsid w:val="00135C53"/>
    <w:rsid w:val="001361B3"/>
    <w:rsid w:val="00136292"/>
    <w:rsid w:val="00136E1D"/>
    <w:rsid w:val="00137092"/>
    <w:rsid w:val="001378CD"/>
    <w:rsid w:val="00137A15"/>
    <w:rsid w:val="00137F2A"/>
    <w:rsid w:val="0014061E"/>
    <w:rsid w:val="0014072B"/>
    <w:rsid w:val="001409D7"/>
    <w:rsid w:val="00140AC7"/>
    <w:rsid w:val="001412C9"/>
    <w:rsid w:val="00141776"/>
    <w:rsid w:val="00141D4A"/>
    <w:rsid w:val="001428B7"/>
    <w:rsid w:val="0014582F"/>
    <w:rsid w:val="0014688E"/>
    <w:rsid w:val="00147A8A"/>
    <w:rsid w:val="00147EAA"/>
    <w:rsid w:val="00150130"/>
    <w:rsid w:val="001512CD"/>
    <w:rsid w:val="00151A7D"/>
    <w:rsid w:val="001520C4"/>
    <w:rsid w:val="001520C5"/>
    <w:rsid w:val="00152663"/>
    <w:rsid w:val="00152E53"/>
    <w:rsid w:val="001538DF"/>
    <w:rsid w:val="00153B0B"/>
    <w:rsid w:val="00153E6E"/>
    <w:rsid w:val="00154494"/>
    <w:rsid w:val="0015554C"/>
    <w:rsid w:val="00156191"/>
    <w:rsid w:val="00156945"/>
    <w:rsid w:val="00156A93"/>
    <w:rsid w:val="00156D60"/>
    <w:rsid w:val="00156FE0"/>
    <w:rsid w:val="001576E2"/>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6FEE"/>
    <w:rsid w:val="001673CA"/>
    <w:rsid w:val="00167AF3"/>
    <w:rsid w:val="00170A7C"/>
    <w:rsid w:val="0017207F"/>
    <w:rsid w:val="001726CD"/>
    <w:rsid w:val="00172928"/>
    <w:rsid w:val="00172956"/>
    <w:rsid w:val="00172B6E"/>
    <w:rsid w:val="001731A2"/>
    <w:rsid w:val="001736B5"/>
    <w:rsid w:val="00173A57"/>
    <w:rsid w:val="00174B90"/>
    <w:rsid w:val="001750EF"/>
    <w:rsid w:val="001762D6"/>
    <w:rsid w:val="001765B4"/>
    <w:rsid w:val="00176607"/>
    <w:rsid w:val="00176CD0"/>
    <w:rsid w:val="00177EFC"/>
    <w:rsid w:val="001802CC"/>
    <w:rsid w:val="001806F6"/>
    <w:rsid w:val="001821B7"/>
    <w:rsid w:val="00182258"/>
    <w:rsid w:val="001822AA"/>
    <w:rsid w:val="001829C8"/>
    <w:rsid w:val="00182E7C"/>
    <w:rsid w:val="001835B3"/>
    <w:rsid w:val="00183661"/>
    <w:rsid w:val="00184110"/>
    <w:rsid w:val="00184314"/>
    <w:rsid w:val="001846E3"/>
    <w:rsid w:val="001846EE"/>
    <w:rsid w:val="00184908"/>
    <w:rsid w:val="00185660"/>
    <w:rsid w:val="00185C88"/>
    <w:rsid w:val="00186792"/>
    <w:rsid w:val="00186F58"/>
    <w:rsid w:val="00187F8B"/>
    <w:rsid w:val="001906C2"/>
    <w:rsid w:val="00190A98"/>
    <w:rsid w:val="00191B85"/>
    <w:rsid w:val="00191EE1"/>
    <w:rsid w:val="001929DA"/>
    <w:rsid w:val="001931C8"/>
    <w:rsid w:val="00193556"/>
    <w:rsid w:val="00193C28"/>
    <w:rsid w:val="00193E77"/>
    <w:rsid w:val="001940BC"/>
    <w:rsid w:val="00194FA6"/>
    <w:rsid w:val="001961A9"/>
    <w:rsid w:val="0019666E"/>
    <w:rsid w:val="00196B2A"/>
    <w:rsid w:val="0019723A"/>
    <w:rsid w:val="00197F4D"/>
    <w:rsid w:val="001A022E"/>
    <w:rsid w:val="001A08BA"/>
    <w:rsid w:val="001A0FD2"/>
    <w:rsid w:val="001A21DC"/>
    <w:rsid w:val="001A36DF"/>
    <w:rsid w:val="001A3A7D"/>
    <w:rsid w:val="001A3C9B"/>
    <w:rsid w:val="001A3FB4"/>
    <w:rsid w:val="001A48DB"/>
    <w:rsid w:val="001A4BF1"/>
    <w:rsid w:val="001A4E61"/>
    <w:rsid w:val="001A56A8"/>
    <w:rsid w:val="001A5861"/>
    <w:rsid w:val="001A5C81"/>
    <w:rsid w:val="001A63B7"/>
    <w:rsid w:val="001A69EE"/>
    <w:rsid w:val="001A7072"/>
    <w:rsid w:val="001A764C"/>
    <w:rsid w:val="001A7F77"/>
    <w:rsid w:val="001B0220"/>
    <w:rsid w:val="001B07DF"/>
    <w:rsid w:val="001B0D21"/>
    <w:rsid w:val="001B1656"/>
    <w:rsid w:val="001B193C"/>
    <w:rsid w:val="001B1EDD"/>
    <w:rsid w:val="001B2070"/>
    <w:rsid w:val="001B2836"/>
    <w:rsid w:val="001B2CFE"/>
    <w:rsid w:val="001B361D"/>
    <w:rsid w:val="001B3759"/>
    <w:rsid w:val="001B3D20"/>
    <w:rsid w:val="001B427A"/>
    <w:rsid w:val="001B4A45"/>
    <w:rsid w:val="001B4BA9"/>
    <w:rsid w:val="001B4DFC"/>
    <w:rsid w:val="001B546B"/>
    <w:rsid w:val="001B5769"/>
    <w:rsid w:val="001B5A3D"/>
    <w:rsid w:val="001B5EBE"/>
    <w:rsid w:val="001B7516"/>
    <w:rsid w:val="001B77A3"/>
    <w:rsid w:val="001C015C"/>
    <w:rsid w:val="001C0A43"/>
    <w:rsid w:val="001C17E1"/>
    <w:rsid w:val="001C1894"/>
    <w:rsid w:val="001C1E41"/>
    <w:rsid w:val="001C238C"/>
    <w:rsid w:val="001C2639"/>
    <w:rsid w:val="001C2D27"/>
    <w:rsid w:val="001C4445"/>
    <w:rsid w:val="001C488F"/>
    <w:rsid w:val="001C50F0"/>
    <w:rsid w:val="001C5431"/>
    <w:rsid w:val="001C6359"/>
    <w:rsid w:val="001C672D"/>
    <w:rsid w:val="001C6B29"/>
    <w:rsid w:val="001C73D7"/>
    <w:rsid w:val="001C74D2"/>
    <w:rsid w:val="001C77C3"/>
    <w:rsid w:val="001C77F4"/>
    <w:rsid w:val="001C7ABE"/>
    <w:rsid w:val="001D0433"/>
    <w:rsid w:val="001D06A4"/>
    <w:rsid w:val="001D0F25"/>
    <w:rsid w:val="001D1200"/>
    <w:rsid w:val="001D1DF6"/>
    <w:rsid w:val="001D1FB4"/>
    <w:rsid w:val="001D28A3"/>
    <w:rsid w:val="001D2DF9"/>
    <w:rsid w:val="001D3131"/>
    <w:rsid w:val="001D34F5"/>
    <w:rsid w:val="001D36F3"/>
    <w:rsid w:val="001D39DE"/>
    <w:rsid w:val="001D441C"/>
    <w:rsid w:val="001D7323"/>
    <w:rsid w:val="001D7464"/>
    <w:rsid w:val="001E0C54"/>
    <w:rsid w:val="001E0DF5"/>
    <w:rsid w:val="001E125D"/>
    <w:rsid w:val="001E1BF7"/>
    <w:rsid w:val="001E1F34"/>
    <w:rsid w:val="001E29DC"/>
    <w:rsid w:val="001E335A"/>
    <w:rsid w:val="001E4DFF"/>
    <w:rsid w:val="001E5C9E"/>
    <w:rsid w:val="001E5CA5"/>
    <w:rsid w:val="001E730F"/>
    <w:rsid w:val="001E78AC"/>
    <w:rsid w:val="001E7E51"/>
    <w:rsid w:val="001F09A8"/>
    <w:rsid w:val="001F0A83"/>
    <w:rsid w:val="001F0BF7"/>
    <w:rsid w:val="001F0F75"/>
    <w:rsid w:val="001F10F5"/>
    <w:rsid w:val="001F1523"/>
    <w:rsid w:val="001F22A1"/>
    <w:rsid w:val="001F2899"/>
    <w:rsid w:val="001F320F"/>
    <w:rsid w:val="001F37C0"/>
    <w:rsid w:val="001F381B"/>
    <w:rsid w:val="001F41A6"/>
    <w:rsid w:val="001F4582"/>
    <w:rsid w:val="001F478B"/>
    <w:rsid w:val="001F4D77"/>
    <w:rsid w:val="001F5185"/>
    <w:rsid w:val="001F5984"/>
    <w:rsid w:val="001F5C0F"/>
    <w:rsid w:val="001F6185"/>
    <w:rsid w:val="001F6AA4"/>
    <w:rsid w:val="001F7B90"/>
    <w:rsid w:val="00200368"/>
    <w:rsid w:val="00200C7B"/>
    <w:rsid w:val="00201759"/>
    <w:rsid w:val="00201772"/>
    <w:rsid w:val="00201A58"/>
    <w:rsid w:val="00201D66"/>
    <w:rsid w:val="002021FC"/>
    <w:rsid w:val="002035F7"/>
    <w:rsid w:val="002039FE"/>
    <w:rsid w:val="002043CF"/>
    <w:rsid w:val="00204EF3"/>
    <w:rsid w:val="00205F81"/>
    <w:rsid w:val="00206169"/>
    <w:rsid w:val="002063DE"/>
    <w:rsid w:val="00207174"/>
    <w:rsid w:val="00207F20"/>
    <w:rsid w:val="002102F5"/>
    <w:rsid w:val="002104A0"/>
    <w:rsid w:val="002113F8"/>
    <w:rsid w:val="002122C3"/>
    <w:rsid w:val="002126D0"/>
    <w:rsid w:val="00212A86"/>
    <w:rsid w:val="00212B50"/>
    <w:rsid w:val="00213554"/>
    <w:rsid w:val="0021361D"/>
    <w:rsid w:val="0021395C"/>
    <w:rsid w:val="0021429C"/>
    <w:rsid w:val="00214CDA"/>
    <w:rsid w:val="00214E1E"/>
    <w:rsid w:val="00214E84"/>
    <w:rsid w:val="00214E85"/>
    <w:rsid w:val="0021576A"/>
    <w:rsid w:val="002159A0"/>
    <w:rsid w:val="00215B76"/>
    <w:rsid w:val="00216F4A"/>
    <w:rsid w:val="00217327"/>
    <w:rsid w:val="002207A9"/>
    <w:rsid w:val="00220AEB"/>
    <w:rsid w:val="00220CE4"/>
    <w:rsid w:val="00221F47"/>
    <w:rsid w:val="00223D76"/>
    <w:rsid w:val="0022533E"/>
    <w:rsid w:val="002263D7"/>
    <w:rsid w:val="00226871"/>
    <w:rsid w:val="00227589"/>
    <w:rsid w:val="00227AF5"/>
    <w:rsid w:val="00227B72"/>
    <w:rsid w:val="00227FC2"/>
    <w:rsid w:val="00230A69"/>
    <w:rsid w:val="00231118"/>
    <w:rsid w:val="00231534"/>
    <w:rsid w:val="002320DF"/>
    <w:rsid w:val="00232176"/>
    <w:rsid w:val="002322E5"/>
    <w:rsid w:val="0023298C"/>
    <w:rsid w:val="00232A66"/>
    <w:rsid w:val="0023381E"/>
    <w:rsid w:val="00233934"/>
    <w:rsid w:val="00233A50"/>
    <w:rsid w:val="002340F8"/>
    <w:rsid w:val="00235221"/>
    <w:rsid w:val="00235368"/>
    <w:rsid w:val="00235594"/>
    <w:rsid w:val="002357E9"/>
    <w:rsid w:val="00235F9C"/>
    <w:rsid w:val="00237043"/>
    <w:rsid w:val="00237F1F"/>
    <w:rsid w:val="002406EC"/>
    <w:rsid w:val="00241D00"/>
    <w:rsid w:val="00241E53"/>
    <w:rsid w:val="0024206B"/>
    <w:rsid w:val="0024254F"/>
    <w:rsid w:val="00242A2F"/>
    <w:rsid w:val="00242A3B"/>
    <w:rsid w:val="00242FF9"/>
    <w:rsid w:val="002431C9"/>
    <w:rsid w:val="00243446"/>
    <w:rsid w:val="002434E9"/>
    <w:rsid w:val="0024488D"/>
    <w:rsid w:val="00244F2C"/>
    <w:rsid w:val="0024593C"/>
    <w:rsid w:val="00245E58"/>
    <w:rsid w:val="002460C3"/>
    <w:rsid w:val="002464B3"/>
    <w:rsid w:val="0024694B"/>
    <w:rsid w:val="00246DE7"/>
    <w:rsid w:val="0024781C"/>
    <w:rsid w:val="00247CAC"/>
    <w:rsid w:val="00247D8B"/>
    <w:rsid w:val="00247FFA"/>
    <w:rsid w:val="00250064"/>
    <w:rsid w:val="00250E16"/>
    <w:rsid w:val="00251248"/>
    <w:rsid w:val="002519BA"/>
    <w:rsid w:val="00252101"/>
    <w:rsid w:val="0025240D"/>
    <w:rsid w:val="00252C68"/>
    <w:rsid w:val="00252DDE"/>
    <w:rsid w:val="002540E2"/>
    <w:rsid w:val="00254D03"/>
    <w:rsid w:val="00254EF6"/>
    <w:rsid w:val="0025520E"/>
    <w:rsid w:val="00256BD0"/>
    <w:rsid w:val="00256CF7"/>
    <w:rsid w:val="002579FC"/>
    <w:rsid w:val="00257A45"/>
    <w:rsid w:val="00257C37"/>
    <w:rsid w:val="00257E41"/>
    <w:rsid w:val="00260A35"/>
    <w:rsid w:val="00260C09"/>
    <w:rsid w:val="00260FBA"/>
    <w:rsid w:val="00261231"/>
    <w:rsid w:val="002615C1"/>
    <w:rsid w:val="00261D77"/>
    <w:rsid w:val="0026236D"/>
    <w:rsid w:val="00262BEF"/>
    <w:rsid w:val="00262C6D"/>
    <w:rsid w:val="0026332C"/>
    <w:rsid w:val="00263748"/>
    <w:rsid w:val="00264D60"/>
    <w:rsid w:val="0026534E"/>
    <w:rsid w:val="002657DD"/>
    <w:rsid w:val="00267E43"/>
    <w:rsid w:val="00267FC8"/>
    <w:rsid w:val="002705D0"/>
    <w:rsid w:val="002707A8"/>
    <w:rsid w:val="00270B14"/>
    <w:rsid w:val="00270D4F"/>
    <w:rsid w:val="00271A3E"/>
    <w:rsid w:val="002723FA"/>
    <w:rsid w:val="0027249A"/>
    <w:rsid w:val="00272E73"/>
    <w:rsid w:val="00273A6A"/>
    <w:rsid w:val="00273AF8"/>
    <w:rsid w:val="00273D31"/>
    <w:rsid w:val="0027499D"/>
    <w:rsid w:val="00275055"/>
    <w:rsid w:val="002756C1"/>
    <w:rsid w:val="00275BD4"/>
    <w:rsid w:val="00275FD2"/>
    <w:rsid w:val="002761A8"/>
    <w:rsid w:val="002764CA"/>
    <w:rsid w:val="0027696D"/>
    <w:rsid w:val="00276C68"/>
    <w:rsid w:val="002774F3"/>
    <w:rsid w:val="00277B60"/>
    <w:rsid w:val="00280002"/>
    <w:rsid w:val="002800E4"/>
    <w:rsid w:val="0028020F"/>
    <w:rsid w:val="002804E5"/>
    <w:rsid w:val="002804F9"/>
    <w:rsid w:val="00280862"/>
    <w:rsid w:val="00280C7B"/>
    <w:rsid w:val="00280FDE"/>
    <w:rsid w:val="00281104"/>
    <w:rsid w:val="00281F13"/>
    <w:rsid w:val="00282E1C"/>
    <w:rsid w:val="00282EEC"/>
    <w:rsid w:val="00283366"/>
    <w:rsid w:val="00283887"/>
    <w:rsid w:val="00285692"/>
    <w:rsid w:val="00286417"/>
    <w:rsid w:val="00286527"/>
    <w:rsid w:val="00286F0A"/>
    <w:rsid w:val="002872A7"/>
    <w:rsid w:val="0028786F"/>
    <w:rsid w:val="00287A12"/>
    <w:rsid w:val="00287B41"/>
    <w:rsid w:val="00291038"/>
    <w:rsid w:val="00292E3B"/>
    <w:rsid w:val="002934C0"/>
    <w:rsid w:val="00294126"/>
    <w:rsid w:val="002943A4"/>
    <w:rsid w:val="002945E2"/>
    <w:rsid w:val="00295FEC"/>
    <w:rsid w:val="00296048"/>
    <w:rsid w:val="0029673F"/>
    <w:rsid w:val="002A062F"/>
    <w:rsid w:val="002A0E54"/>
    <w:rsid w:val="002A1C31"/>
    <w:rsid w:val="002A21E0"/>
    <w:rsid w:val="002A3C41"/>
    <w:rsid w:val="002A4919"/>
    <w:rsid w:val="002A4FE7"/>
    <w:rsid w:val="002A52B0"/>
    <w:rsid w:val="002A5387"/>
    <w:rsid w:val="002A6F90"/>
    <w:rsid w:val="002A7929"/>
    <w:rsid w:val="002A79D0"/>
    <w:rsid w:val="002B051E"/>
    <w:rsid w:val="002B0D63"/>
    <w:rsid w:val="002B0E94"/>
    <w:rsid w:val="002B1848"/>
    <w:rsid w:val="002B1D85"/>
    <w:rsid w:val="002B21E7"/>
    <w:rsid w:val="002B23B8"/>
    <w:rsid w:val="002B2ABA"/>
    <w:rsid w:val="002B347D"/>
    <w:rsid w:val="002B46FF"/>
    <w:rsid w:val="002B47D1"/>
    <w:rsid w:val="002B5207"/>
    <w:rsid w:val="002B5247"/>
    <w:rsid w:val="002B5DAE"/>
    <w:rsid w:val="002B6238"/>
    <w:rsid w:val="002B6603"/>
    <w:rsid w:val="002C071F"/>
    <w:rsid w:val="002C0752"/>
    <w:rsid w:val="002C0D31"/>
    <w:rsid w:val="002C12F3"/>
    <w:rsid w:val="002C1489"/>
    <w:rsid w:val="002C17E8"/>
    <w:rsid w:val="002C27A0"/>
    <w:rsid w:val="002C2806"/>
    <w:rsid w:val="002C2A64"/>
    <w:rsid w:val="002C2E2C"/>
    <w:rsid w:val="002C3289"/>
    <w:rsid w:val="002C3AF1"/>
    <w:rsid w:val="002C42F2"/>
    <w:rsid w:val="002C44F7"/>
    <w:rsid w:val="002C483A"/>
    <w:rsid w:val="002C5019"/>
    <w:rsid w:val="002C58C6"/>
    <w:rsid w:val="002C61F2"/>
    <w:rsid w:val="002C6CD3"/>
    <w:rsid w:val="002C6D3C"/>
    <w:rsid w:val="002C6F50"/>
    <w:rsid w:val="002C6FBD"/>
    <w:rsid w:val="002C7AE6"/>
    <w:rsid w:val="002C7BE7"/>
    <w:rsid w:val="002D0CC3"/>
    <w:rsid w:val="002D15E5"/>
    <w:rsid w:val="002D170F"/>
    <w:rsid w:val="002D1AFC"/>
    <w:rsid w:val="002D1E5B"/>
    <w:rsid w:val="002D2752"/>
    <w:rsid w:val="002D38D1"/>
    <w:rsid w:val="002D4952"/>
    <w:rsid w:val="002D4E98"/>
    <w:rsid w:val="002D5CFB"/>
    <w:rsid w:val="002D5E9C"/>
    <w:rsid w:val="002D7959"/>
    <w:rsid w:val="002D7DAF"/>
    <w:rsid w:val="002E198B"/>
    <w:rsid w:val="002E199D"/>
    <w:rsid w:val="002E1B45"/>
    <w:rsid w:val="002E2018"/>
    <w:rsid w:val="002E2DB5"/>
    <w:rsid w:val="002E4026"/>
    <w:rsid w:val="002E41F3"/>
    <w:rsid w:val="002E425D"/>
    <w:rsid w:val="002E4AA9"/>
    <w:rsid w:val="002E4E29"/>
    <w:rsid w:val="002E4EDD"/>
    <w:rsid w:val="002E54CA"/>
    <w:rsid w:val="002E58FA"/>
    <w:rsid w:val="002E6411"/>
    <w:rsid w:val="002E6A90"/>
    <w:rsid w:val="002E6D0D"/>
    <w:rsid w:val="002E70DD"/>
    <w:rsid w:val="002E7D6C"/>
    <w:rsid w:val="002F0809"/>
    <w:rsid w:val="002F0C12"/>
    <w:rsid w:val="002F307B"/>
    <w:rsid w:val="002F36D5"/>
    <w:rsid w:val="002F3CAD"/>
    <w:rsid w:val="002F400D"/>
    <w:rsid w:val="002F4B59"/>
    <w:rsid w:val="002F4F84"/>
    <w:rsid w:val="002F51FA"/>
    <w:rsid w:val="002F5879"/>
    <w:rsid w:val="002F6D8E"/>
    <w:rsid w:val="002F702C"/>
    <w:rsid w:val="002F7117"/>
    <w:rsid w:val="002F78F2"/>
    <w:rsid w:val="002F79CE"/>
    <w:rsid w:val="002F7A8F"/>
    <w:rsid w:val="002F7F76"/>
    <w:rsid w:val="0030038F"/>
    <w:rsid w:val="0030069C"/>
    <w:rsid w:val="00301264"/>
    <w:rsid w:val="0030127B"/>
    <w:rsid w:val="00301754"/>
    <w:rsid w:val="0030231A"/>
    <w:rsid w:val="00302734"/>
    <w:rsid w:val="00302805"/>
    <w:rsid w:val="00302F0C"/>
    <w:rsid w:val="00302FF5"/>
    <w:rsid w:val="003034B2"/>
    <w:rsid w:val="00305C5E"/>
    <w:rsid w:val="00305EDE"/>
    <w:rsid w:val="00305F20"/>
    <w:rsid w:val="00305F9D"/>
    <w:rsid w:val="00306F41"/>
    <w:rsid w:val="00307B9F"/>
    <w:rsid w:val="00307FDD"/>
    <w:rsid w:val="00310B0A"/>
    <w:rsid w:val="003115AE"/>
    <w:rsid w:val="0031175D"/>
    <w:rsid w:val="00311891"/>
    <w:rsid w:val="00311971"/>
    <w:rsid w:val="00312459"/>
    <w:rsid w:val="00312547"/>
    <w:rsid w:val="00312DDD"/>
    <w:rsid w:val="00313ABB"/>
    <w:rsid w:val="003142A3"/>
    <w:rsid w:val="003146CF"/>
    <w:rsid w:val="0031486D"/>
    <w:rsid w:val="003153C7"/>
    <w:rsid w:val="00316798"/>
    <w:rsid w:val="003175F1"/>
    <w:rsid w:val="00317987"/>
    <w:rsid w:val="00317A06"/>
    <w:rsid w:val="00317BA6"/>
    <w:rsid w:val="003203DB"/>
    <w:rsid w:val="003204F8"/>
    <w:rsid w:val="00320678"/>
    <w:rsid w:val="0032068F"/>
    <w:rsid w:val="0032155D"/>
    <w:rsid w:val="00321919"/>
    <w:rsid w:val="00321FC5"/>
    <w:rsid w:val="00323DAB"/>
    <w:rsid w:val="00324341"/>
    <w:rsid w:val="003243EB"/>
    <w:rsid w:val="003244C5"/>
    <w:rsid w:val="00324F09"/>
    <w:rsid w:val="00325BE6"/>
    <w:rsid w:val="00325E34"/>
    <w:rsid w:val="003264F1"/>
    <w:rsid w:val="00326C5F"/>
    <w:rsid w:val="00327CA6"/>
    <w:rsid w:val="00330115"/>
    <w:rsid w:val="003316C3"/>
    <w:rsid w:val="00331F83"/>
    <w:rsid w:val="00332A91"/>
    <w:rsid w:val="00332AEC"/>
    <w:rsid w:val="00332B45"/>
    <w:rsid w:val="00333038"/>
    <w:rsid w:val="003338BB"/>
    <w:rsid w:val="00333CE4"/>
    <w:rsid w:val="003349DF"/>
    <w:rsid w:val="00335D2E"/>
    <w:rsid w:val="0033651D"/>
    <w:rsid w:val="00336D1C"/>
    <w:rsid w:val="0034141F"/>
    <w:rsid w:val="0034329B"/>
    <w:rsid w:val="0034409B"/>
    <w:rsid w:val="00345023"/>
    <w:rsid w:val="00345069"/>
    <w:rsid w:val="00345264"/>
    <w:rsid w:val="003453F0"/>
    <w:rsid w:val="00345B6A"/>
    <w:rsid w:val="00346050"/>
    <w:rsid w:val="003463B5"/>
    <w:rsid w:val="00346876"/>
    <w:rsid w:val="0034771D"/>
    <w:rsid w:val="00347802"/>
    <w:rsid w:val="0034785B"/>
    <w:rsid w:val="003479D1"/>
    <w:rsid w:val="00347F3E"/>
    <w:rsid w:val="00347F60"/>
    <w:rsid w:val="0035068D"/>
    <w:rsid w:val="00350A0A"/>
    <w:rsid w:val="00350B4E"/>
    <w:rsid w:val="00350B6D"/>
    <w:rsid w:val="00350CF8"/>
    <w:rsid w:val="003517BF"/>
    <w:rsid w:val="00352847"/>
    <w:rsid w:val="00352CA6"/>
    <w:rsid w:val="00353003"/>
    <w:rsid w:val="00353190"/>
    <w:rsid w:val="00353AA9"/>
    <w:rsid w:val="00353CBF"/>
    <w:rsid w:val="00353E52"/>
    <w:rsid w:val="003542DA"/>
    <w:rsid w:val="00354A03"/>
    <w:rsid w:val="003557BB"/>
    <w:rsid w:val="003557F0"/>
    <w:rsid w:val="00356277"/>
    <w:rsid w:val="00356D42"/>
    <w:rsid w:val="003607F8"/>
    <w:rsid w:val="00360C61"/>
    <w:rsid w:val="00360CE4"/>
    <w:rsid w:val="00360CF4"/>
    <w:rsid w:val="00360FC6"/>
    <w:rsid w:val="003619A0"/>
    <w:rsid w:val="003619B5"/>
    <w:rsid w:val="00361C57"/>
    <w:rsid w:val="00362E3E"/>
    <w:rsid w:val="00363272"/>
    <w:rsid w:val="00363868"/>
    <w:rsid w:val="00363BB4"/>
    <w:rsid w:val="003644C7"/>
    <w:rsid w:val="00364C69"/>
    <w:rsid w:val="0036549E"/>
    <w:rsid w:val="00365501"/>
    <w:rsid w:val="003655BA"/>
    <w:rsid w:val="0036603A"/>
    <w:rsid w:val="0036623C"/>
    <w:rsid w:val="00366DAB"/>
    <w:rsid w:val="00366E88"/>
    <w:rsid w:val="0036751D"/>
    <w:rsid w:val="00367599"/>
    <w:rsid w:val="0036777B"/>
    <w:rsid w:val="00367B09"/>
    <w:rsid w:val="00367EED"/>
    <w:rsid w:val="003701C3"/>
    <w:rsid w:val="003707BF"/>
    <w:rsid w:val="003709FD"/>
    <w:rsid w:val="0037100D"/>
    <w:rsid w:val="003711B4"/>
    <w:rsid w:val="00371C7E"/>
    <w:rsid w:val="00371EB7"/>
    <w:rsid w:val="00372943"/>
    <w:rsid w:val="00372C13"/>
    <w:rsid w:val="00372FA0"/>
    <w:rsid w:val="00372FE8"/>
    <w:rsid w:val="00373ED3"/>
    <w:rsid w:val="0037541B"/>
    <w:rsid w:val="003757F0"/>
    <w:rsid w:val="00375AFF"/>
    <w:rsid w:val="00375C1A"/>
    <w:rsid w:val="003760C2"/>
    <w:rsid w:val="0038028D"/>
    <w:rsid w:val="00380585"/>
    <w:rsid w:val="00380807"/>
    <w:rsid w:val="00380A07"/>
    <w:rsid w:val="00380E86"/>
    <w:rsid w:val="003812EC"/>
    <w:rsid w:val="003833A5"/>
    <w:rsid w:val="00383B41"/>
    <w:rsid w:val="00383F2D"/>
    <w:rsid w:val="00384041"/>
    <w:rsid w:val="00384D8F"/>
    <w:rsid w:val="00385613"/>
    <w:rsid w:val="00385B51"/>
    <w:rsid w:val="00386EAD"/>
    <w:rsid w:val="0038795A"/>
    <w:rsid w:val="00391008"/>
    <w:rsid w:val="00391607"/>
    <w:rsid w:val="0039180B"/>
    <w:rsid w:val="00391898"/>
    <w:rsid w:val="00391B9A"/>
    <w:rsid w:val="0039273B"/>
    <w:rsid w:val="00392817"/>
    <w:rsid w:val="00392EA7"/>
    <w:rsid w:val="00393244"/>
    <w:rsid w:val="00393404"/>
    <w:rsid w:val="0039379B"/>
    <w:rsid w:val="00393992"/>
    <w:rsid w:val="00393E52"/>
    <w:rsid w:val="003948EF"/>
    <w:rsid w:val="00395453"/>
    <w:rsid w:val="00395B12"/>
    <w:rsid w:val="003960DE"/>
    <w:rsid w:val="003960F7"/>
    <w:rsid w:val="00396769"/>
    <w:rsid w:val="003967CB"/>
    <w:rsid w:val="00396BE3"/>
    <w:rsid w:val="00396CFF"/>
    <w:rsid w:val="00396EC6"/>
    <w:rsid w:val="003970D5"/>
    <w:rsid w:val="00397CED"/>
    <w:rsid w:val="00397F82"/>
    <w:rsid w:val="00397FCF"/>
    <w:rsid w:val="003A02E5"/>
    <w:rsid w:val="003A088F"/>
    <w:rsid w:val="003A0DF1"/>
    <w:rsid w:val="003A11FD"/>
    <w:rsid w:val="003A1952"/>
    <w:rsid w:val="003A35F4"/>
    <w:rsid w:val="003A376F"/>
    <w:rsid w:val="003A3BC8"/>
    <w:rsid w:val="003A40DE"/>
    <w:rsid w:val="003A5197"/>
    <w:rsid w:val="003A6462"/>
    <w:rsid w:val="003A69B6"/>
    <w:rsid w:val="003A6AB2"/>
    <w:rsid w:val="003A6BB6"/>
    <w:rsid w:val="003A710C"/>
    <w:rsid w:val="003B007B"/>
    <w:rsid w:val="003B00A0"/>
    <w:rsid w:val="003B020E"/>
    <w:rsid w:val="003B059C"/>
    <w:rsid w:val="003B0815"/>
    <w:rsid w:val="003B0FC2"/>
    <w:rsid w:val="003B1BD9"/>
    <w:rsid w:val="003B1CBC"/>
    <w:rsid w:val="003B20BE"/>
    <w:rsid w:val="003B219A"/>
    <w:rsid w:val="003B2C9B"/>
    <w:rsid w:val="003B2E77"/>
    <w:rsid w:val="003B2F4F"/>
    <w:rsid w:val="003B344F"/>
    <w:rsid w:val="003B3BD0"/>
    <w:rsid w:val="003B3C85"/>
    <w:rsid w:val="003B53C0"/>
    <w:rsid w:val="003B59D6"/>
    <w:rsid w:val="003B7365"/>
    <w:rsid w:val="003B7948"/>
    <w:rsid w:val="003B7F2D"/>
    <w:rsid w:val="003C02B3"/>
    <w:rsid w:val="003C0DF5"/>
    <w:rsid w:val="003C130B"/>
    <w:rsid w:val="003C30BF"/>
    <w:rsid w:val="003C3B6A"/>
    <w:rsid w:val="003C599D"/>
    <w:rsid w:val="003C5E4A"/>
    <w:rsid w:val="003C7614"/>
    <w:rsid w:val="003C782C"/>
    <w:rsid w:val="003C7D2A"/>
    <w:rsid w:val="003C7F37"/>
    <w:rsid w:val="003D0325"/>
    <w:rsid w:val="003D0FC1"/>
    <w:rsid w:val="003D213E"/>
    <w:rsid w:val="003D3280"/>
    <w:rsid w:val="003D3319"/>
    <w:rsid w:val="003D334E"/>
    <w:rsid w:val="003D3435"/>
    <w:rsid w:val="003D3512"/>
    <w:rsid w:val="003D371F"/>
    <w:rsid w:val="003D3889"/>
    <w:rsid w:val="003D4057"/>
    <w:rsid w:val="003D45D5"/>
    <w:rsid w:val="003D4869"/>
    <w:rsid w:val="003D4BDE"/>
    <w:rsid w:val="003D50B1"/>
    <w:rsid w:val="003D52F4"/>
    <w:rsid w:val="003D5774"/>
    <w:rsid w:val="003D580C"/>
    <w:rsid w:val="003D5E36"/>
    <w:rsid w:val="003D6607"/>
    <w:rsid w:val="003D683D"/>
    <w:rsid w:val="003D6A85"/>
    <w:rsid w:val="003D71DF"/>
    <w:rsid w:val="003D7553"/>
    <w:rsid w:val="003D7AF2"/>
    <w:rsid w:val="003D7EB3"/>
    <w:rsid w:val="003E0386"/>
    <w:rsid w:val="003E0B28"/>
    <w:rsid w:val="003E0F12"/>
    <w:rsid w:val="003E1062"/>
    <w:rsid w:val="003E10AA"/>
    <w:rsid w:val="003E13B1"/>
    <w:rsid w:val="003E17B5"/>
    <w:rsid w:val="003E2413"/>
    <w:rsid w:val="003E2486"/>
    <w:rsid w:val="003E28B1"/>
    <w:rsid w:val="003E3BE1"/>
    <w:rsid w:val="003E5DEF"/>
    <w:rsid w:val="003E6E00"/>
    <w:rsid w:val="003E704E"/>
    <w:rsid w:val="003E7246"/>
    <w:rsid w:val="003E7535"/>
    <w:rsid w:val="003E7907"/>
    <w:rsid w:val="003E7B49"/>
    <w:rsid w:val="003E7D53"/>
    <w:rsid w:val="003E7E5C"/>
    <w:rsid w:val="003F1E8B"/>
    <w:rsid w:val="003F1EA3"/>
    <w:rsid w:val="003F258A"/>
    <w:rsid w:val="003F2D9C"/>
    <w:rsid w:val="003F3648"/>
    <w:rsid w:val="003F3F06"/>
    <w:rsid w:val="003F3F5A"/>
    <w:rsid w:val="003F461C"/>
    <w:rsid w:val="003F4A79"/>
    <w:rsid w:val="003F4BE1"/>
    <w:rsid w:val="003F4DFE"/>
    <w:rsid w:val="003F523F"/>
    <w:rsid w:val="003F57E4"/>
    <w:rsid w:val="003F5A46"/>
    <w:rsid w:val="003F63F1"/>
    <w:rsid w:val="003F640D"/>
    <w:rsid w:val="003F67E3"/>
    <w:rsid w:val="003F6BB9"/>
    <w:rsid w:val="003F71B0"/>
    <w:rsid w:val="003F770E"/>
    <w:rsid w:val="004003C1"/>
    <w:rsid w:val="00400D85"/>
    <w:rsid w:val="004011FD"/>
    <w:rsid w:val="00401346"/>
    <w:rsid w:val="0040134B"/>
    <w:rsid w:val="00401A9B"/>
    <w:rsid w:val="00401FA0"/>
    <w:rsid w:val="004021BE"/>
    <w:rsid w:val="00402449"/>
    <w:rsid w:val="00402916"/>
    <w:rsid w:val="00403125"/>
    <w:rsid w:val="004036D4"/>
    <w:rsid w:val="004037D2"/>
    <w:rsid w:val="00403BF4"/>
    <w:rsid w:val="00403F19"/>
    <w:rsid w:val="00403FCF"/>
    <w:rsid w:val="00404271"/>
    <w:rsid w:val="0040476B"/>
    <w:rsid w:val="00405227"/>
    <w:rsid w:val="00405614"/>
    <w:rsid w:val="0040569C"/>
    <w:rsid w:val="004056F1"/>
    <w:rsid w:val="00405FD3"/>
    <w:rsid w:val="004062F3"/>
    <w:rsid w:val="004068AE"/>
    <w:rsid w:val="004070C5"/>
    <w:rsid w:val="004075AB"/>
    <w:rsid w:val="00407816"/>
    <w:rsid w:val="0041008F"/>
    <w:rsid w:val="00410360"/>
    <w:rsid w:val="00410791"/>
    <w:rsid w:val="00410878"/>
    <w:rsid w:val="0041176D"/>
    <w:rsid w:val="00411A9A"/>
    <w:rsid w:val="0041256A"/>
    <w:rsid w:val="00412C1D"/>
    <w:rsid w:val="00412D30"/>
    <w:rsid w:val="0041308C"/>
    <w:rsid w:val="00413903"/>
    <w:rsid w:val="0041396F"/>
    <w:rsid w:val="00413AFE"/>
    <w:rsid w:val="00413EBC"/>
    <w:rsid w:val="00413F2E"/>
    <w:rsid w:val="004150A9"/>
    <w:rsid w:val="00415A21"/>
    <w:rsid w:val="00415D24"/>
    <w:rsid w:val="00415F00"/>
    <w:rsid w:val="004160FB"/>
    <w:rsid w:val="00416931"/>
    <w:rsid w:val="00416C0A"/>
    <w:rsid w:val="00417184"/>
    <w:rsid w:val="00417940"/>
    <w:rsid w:val="00420CB6"/>
    <w:rsid w:val="0042246B"/>
    <w:rsid w:val="00422FC5"/>
    <w:rsid w:val="004233D8"/>
    <w:rsid w:val="00423407"/>
    <w:rsid w:val="00423BDB"/>
    <w:rsid w:val="00423DAE"/>
    <w:rsid w:val="00423F36"/>
    <w:rsid w:val="0042433B"/>
    <w:rsid w:val="0042449E"/>
    <w:rsid w:val="004244F2"/>
    <w:rsid w:val="00425F8B"/>
    <w:rsid w:val="004268FC"/>
    <w:rsid w:val="00427C10"/>
    <w:rsid w:val="00430080"/>
    <w:rsid w:val="0043031B"/>
    <w:rsid w:val="00430B1A"/>
    <w:rsid w:val="00430EC0"/>
    <w:rsid w:val="00431F48"/>
    <w:rsid w:val="00433129"/>
    <w:rsid w:val="00433E88"/>
    <w:rsid w:val="004348A1"/>
    <w:rsid w:val="00434BDE"/>
    <w:rsid w:val="0043603A"/>
    <w:rsid w:val="00437448"/>
    <w:rsid w:val="00440861"/>
    <w:rsid w:val="0044115F"/>
    <w:rsid w:val="004419C7"/>
    <w:rsid w:val="00441A75"/>
    <w:rsid w:val="00441C32"/>
    <w:rsid w:val="00441E13"/>
    <w:rsid w:val="00442510"/>
    <w:rsid w:val="00443252"/>
    <w:rsid w:val="004438D7"/>
    <w:rsid w:val="00443DAF"/>
    <w:rsid w:val="00443F2F"/>
    <w:rsid w:val="004452BF"/>
    <w:rsid w:val="004474C0"/>
    <w:rsid w:val="00447624"/>
    <w:rsid w:val="0044774A"/>
    <w:rsid w:val="004478B2"/>
    <w:rsid w:val="004501CD"/>
    <w:rsid w:val="00450209"/>
    <w:rsid w:val="004503FD"/>
    <w:rsid w:val="004505E3"/>
    <w:rsid w:val="00450941"/>
    <w:rsid w:val="00450E86"/>
    <w:rsid w:val="00451925"/>
    <w:rsid w:val="00452890"/>
    <w:rsid w:val="0045374B"/>
    <w:rsid w:val="00453A47"/>
    <w:rsid w:val="00453A49"/>
    <w:rsid w:val="00453CF1"/>
    <w:rsid w:val="00453D72"/>
    <w:rsid w:val="0045405E"/>
    <w:rsid w:val="0045410E"/>
    <w:rsid w:val="0045426E"/>
    <w:rsid w:val="00455110"/>
    <w:rsid w:val="004557FF"/>
    <w:rsid w:val="004565EE"/>
    <w:rsid w:val="004569C9"/>
    <w:rsid w:val="00456AB5"/>
    <w:rsid w:val="004603A5"/>
    <w:rsid w:val="004603EE"/>
    <w:rsid w:val="004611C8"/>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1F28"/>
    <w:rsid w:val="004722C2"/>
    <w:rsid w:val="004745FD"/>
    <w:rsid w:val="00474891"/>
    <w:rsid w:val="00475CA3"/>
    <w:rsid w:val="004774B4"/>
    <w:rsid w:val="004805B3"/>
    <w:rsid w:val="00481174"/>
    <w:rsid w:val="004818D4"/>
    <w:rsid w:val="00481CD8"/>
    <w:rsid w:val="004821D9"/>
    <w:rsid w:val="00482DD7"/>
    <w:rsid w:val="00482F42"/>
    <w:rsid w:val="00483322"/>
    <w:rsid w:val="004835CA"/>
    <w:rsid w:val="00483C8F"/>
    <w:rsid w:val="00483E3C"/>
    <w:rsid w:val="0048454A"/>
    <w:rsid w:val="00484EAC"/>
    <w:rsid w:val="00485470"/>
    <w:rsid w:val="00485BD8"/>
    <w:rsid w:val="004862C2"/>
    <w:rsid w:val="0048675E"/>
    <w:rsid w:val="00487538"/>
    <w:rsid w:val="004910C5"/>
    <w:rsid w:val="00491A0E"/>
    <w:rsid w:val="0049286C"/>
    <w:rsid w:val="004933A6"/>
    <w:rsid w:val="00493870"/>
    <w:rsid w:val="00494044"/>
    <w:rsid w:val="00494686"/>
    <w:rsid w:val="0049476B"/>
    <w:rsid w:val="004953B2"/>
    <w:rsid w:val="00495C1D"/>
    <w:rsid w:val="00497688"/>
    <w:rsid w:val="00497CB3"/>
    <w:rsid w:val="004A11B0"/>
    <w:rsid w:val="004A1D6F"/>
    <w:rsid w:val="004A2899"/>
    <w:rsid w:val="004A28DB"/>
    <w:rsid w:val="004A3348"/>
    <w:rsid w:val="004A4199"/>
    <w:rsid w:val="004A4BB5"/>
    <w:rsid w:val="004A57A6"/>
    <w:rsid w:val="004A5BEF"/>
    <w:rsid w:val="004A7117"/>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1EDB"/>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91"/>
    <w:rsid w:val="004D3A32"/>
    <w:rsid w:val="004D4101"/>
    <w:rsid w:val="004D4148"/>
    <w:rsid w:val="004D4D6F"/>
    <w:rsid w:val="004D54FA"/>
    <w:rsid w:val="004D5B96"/>
    <w:rsid w:val="004D6332"/>
    <w:rsid w:val="004D63EC"/>
    <w:rsid w:val="004D64F8"/>
    <w:rsid w:val="004D6700"/>
    <w:rsid w:val="004D67EC"/>
    <w:rsid w:val="004D6BA5"/>
    <w:rsid w:val="004D6D97"/>
    <w:rsid w:val="004D739A"/>
    <w:rsid w:val="004D7CDF"/>
    <w:rsid w:val="004E1409"/>
    <w:rsid w:val="004E144D"/>
    <w:rsid w:val="004E1A21"/>
    <w:rsid w:val="004E21C2"/>
    <w:rsid w:val="004E4A9B"/>
    <w:rsid w:val="004E59B7"/>
    <w:rsid w:val="004E5A3E"/>
    <w:rsid w:val="004E5B6E"/>
    <w:rsid w:val="004E5C05"/>
    <w:rsid w:val="004E5D4F"/>
    <w:rsid w:val="004E5ED3"/>
    <w:rsid w:val="004E67A5"/>
    <w:rsid w:val="004E7157"/>
    <w:rsid w:val="004E7315"/>
    <w:rsid w:val="004E7C78"/>
    <w:rsid w:val="004F01D6"/>
    <w:rsid w:val="004F0B8C"/>
    <w:rsid w:val="004F0C9A"/>
    <w:rsid w:val="004F0D2D"/>
    <w:rsid w:val="004F0EDA"/>
    <w:rsid w:val="004F162D"/>
    <w:rsid w:val="004F1C34"/>
    <w:rsid w:val="004F277A"/>
    <w:rsid w:val="004F3850"/>
    <w:rsid w:val="004F3D4A"/>
    <w:rsid w:val="004F4F82"/>
    <w:rsid w:val="004F526D"/>
    <w:rsid w:val="004F5AB8"/>
    <w:rsid w:val="004F6D2C"/>
    <w:rsid w:val="004F7074"/>
    <w:rsid w:val="004F777A"/>
    <w:rsid w:val="004F7CF9"/>
    <w:rsid w:val="0050023D"/>
    <w:rsid w:val="005008D7"/>
    <w:rsid w:val="00500DFD"/>
    <w:rsid w:val="00501824"/>
    <w:rsid w:val="00501FF2"/>
    <w:rsid w:val="005021FA"/>
    <w:rsid w:val="0050224E"/>
    <w:rsid w:val="0050232B"/>
    <w:rsid w:val="005025BB"/>
    <w:rsid w:val="0050283A"/>
    <w:rsid w:val="0050290A"/>
    <w:rsid w:val="00502A51"/>
    <w:rsid w:val="00502F28"/>
    <w:rsid w:val="00502F6B"/>
    <w:rsid w:val="00503130"/>
    <w:rsid w:val="0050338E"/>
    <w:rsid w:val="00504A5E"/>
    <w:rsid w:val="00504E72"/>
    <w:rsid w:val="00505A3D"/>
    <w:rsid w:val="00505AD3"/>
    <w:rsid w:val="00506B26"/>
    <w:rsid w:val="00506D4F"/>
    <w:rsid w:val="00506DEE"/>
    <w:rsid w:val="00507B36"/>
    <w:rsid w:val="00510668"/>
    <w:rsid w:val="00510717"/>
    <w:rsid w:val="005108F7"/>
    <w:rsid w:val="00511113"/>
    <w:rsid w:val="00511E7F"/>
    <w:rsid w:val="00512FC2"/>
    <w:rsid w:val="00513D91"/>
    <w:rsid w:val="00513E23"/>
    <w:rsid w:val="005142C8"/>
    <w:rsid w:val="00514958"/>
    <w:rsid w:val="00514A49"/>
    <w:rsid w:val="00514BDB"/>
    <w:rsid w:val="00514D5C"/>
    <w:rsid w:val="00514F00"/>
    <w:rsid w:val="005150F3"/>
    <w:rsid w:val="00515163"/>
    <w:rsid w:val="00515436"/>
    <w:rsid w:val="005154AD"/>
    <w:rsid w:val="005157E0"/>
    <w:rsid w:val="00515957"/>
    <w:rsid w:val="00515C05"/>
    <w:rsid w:val="0051602F"/>
    <w:rsid w:val="005162CB"/>
    <w:rsid w:val="005165BC"/>
    <w:rsid w:val="00516AA9"/>
    <w:rsid w:val="00516C7F"/>
    <w:rsid w:val="00517027"/>
    <w:rsid w:val="005177DB"/>
    <w:rsid w:val="00517888"/>
    <w:rsid w:val="00520451"/>
    <w:rsid w:val="005212B1"/>
    <w:rsid w:val="0052136C"/>
    <w:rsid w:val="00521D2D"/>
    <w:rsid w:val="00523953"/>
    <w:rsid w:val="00524196"/>
    <w:rsid w:val="005244BB"/>
    <w:rsid w:val="00524FE7"/>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B1C"/>
    <w:rsid w:val="00533EA7"/>
    <w:rsid w:val="005348AA"/>
    <w:rsid w:val="005348DC"/>
    <w:rsid w:val="00535204"/>
    <w:rsid w:val="00535C60"/>
    <w:rsid w:val="00536596"/>
    <w:rsid w:val="00536621"/>
    <w:rsid w:val="00536771"/>
    <w:rsid w:val="00536988"/>
    <w:rsid w:val="00536B7D"/>
    <w:rsid w:val="00536E09"/>
    <w:rsid w:val="005370C8"/>
    <w:rsid w:val="005372E9"/>
    <w:rsid w:val="005377F5"/>
    <w:rsid w:val="005408BD"/>
    <w:rsid w:val="005408D6"/>
    <w:rsid w:val="00541980"/>
    <w:rsid w:val="00541BBA"/>
    <w:rsid w:val="00541BDE"/>
    <w:rsid w:val="00541E59"/>
    <w:rsid w:val="005430C3"/>
    <w:rsid w:val="005435BE"/>
    <w:rsid w:val="00543E55"/>
    <w:rsid w:val="00543F19"/>
    <w:rsid w:val="00544554"/>
    <w:rsid w:val="005446D6"/>
    <w:rsid w:val="00545112"/>
    <w:rsid w:val="00545E80"/>
    <w:rsid w:val="0055150E"/>
    <w:rsid w:val="00552D00"/>
    <w:rsid w:val="00552EDB"/>
    <w:rsid w:val="0055392F"/>
    <w:rsid w:val="00554A90"/>
    <w:rsid w:val="00554C55"/>
    <w:rsid w:val="00554F64"/>
    <w:rsid w:val="00555F6C"/>
    <w:rsid w:val="00556068"/>
    <w:rsid w:val="005568FB"/>
    <w:rsid w:val="005575D6"/>
    <w:rsid w:val="00561209"/>
    <w:rsid w:val="005612D1"/>
    <w:rsid w:val="00561CBB"/>
    <w:rsid w:val="005623D0"/>
    <w:rsid w:val="0056300C"/>
    <w:rsid w:val="005630AE"/>
    <w:rsid w:val="0056459E"/>
    <w:rsid w:val="005657E5"/>
    <w:rsid w:val="005661CD"/>
    <w:rsid w:val="0056625C"/>
    <w:rsid w:val="00566A66"/>
    <w:rsid w:val="00566B80"/>
    <w:rsid w:val="00567317"/>
    <w:rsid w:val="00567D6B"/>
    <w:rsid w:val="005701DD"/>
    <w:rsid w:val="0057137A"/>
    <w:rsid w:val="005718C4"/>
    <w:rsid w:val="00572BA6"/>
    <w:rsid w:val="00573C90"/>
    <w:rsid w:val="005746B5"/>
    <w:rsid w:val="00574A05"/>
    <w:rsid w:val="0057683F"/>
    <w:rsid w:val="005769C3"/>
    <w:rsid w:val="00576F65"/>
    <w:rsid w:val="00576F70"/>
    <w:rsid w:val="00577C3B"/>
    <w:rsid w:val="00580995"/>
    <w:rsid w:val="00581276"/>
    <w:rsid w:val="00581C35"/>
    <w:rsid w:val="00582495"/>
    <w:rsid w:val="00582750"/>
    <w:rsid w:val="005827AA"/>
    <w:rsid w:val="005827C3"/>
    <w:rsid w:val="00582896"/>
    <w:rsid w:val="00582D40"/>
    <w:rsid w:val="00582DBC"/>
    <w:rsid w:val="005830B2"/>
    <w:rsid w:val="00584695"/>
    <w:rsid w:val="005859ED"/>
    <w:rsid w:val="00585FFC"/>
    <w:rsid w:val="00586091"/>
    <w:rsid w:val="005860AC"/>
    <w:rsid w:val="00590772"/>
    <w:rsid w:val="00590898"/>
    <w:rsid w:val="0059143A"/>
    <w:rsid w:val="00591AC5"/>
    <w:rsid w:val="005922A5"/>
    <w:rsid w:val="0059284F"/>
    <w:rsid w:val="005932C8"/>
    <w:rsid w:val="00593984"/>
    <w:rsid w:val="0059430C"/>
    <w:rsid w:val="0059451A"/>
    <w:rsid w:val="00595054"/>
    <w:rsid w:val="00595C4B"/>
    <w:rsid w:val="00595C77"/>
    <w:rsid w:val="00596C9D"/>
    <w:rsid w:val="005973DC"/>
    <w:rsid w:val="005976E8"/>
    <w:rsid w:val="0059773D"/>
    <w:rsid w:val="005A0F60"/>
    <w:rsid w:val="005A1269"/>
    <w:rsid w:val="005A1795"/>
    <w:rsid w:val="005A1980"/>
    <w:rsid w:val="005A26B4"/>
    <w:rsid w:val="005A29F2"/>
    <w:rsid w:val="005A2A1B"/>
    <w:rsid w:val="005A2E3A"/>
    <w:rsid w:val="005A35C0"/>
    <w:rsid w:val="005A3BE1"/>
    <w:rsid w:val="005A4C9C"/>
    <w:rsid w:val="005A576A"/>
    <w:rsid w:val="005A5CCE"/>
    <w:rsid w:val="005A61D4"/>
    <w:rsid w:val="005A66DA"/>
    <w:rsid w:val="005A69E3"/>
    <w:rsid w:val="005A7130"/>
    <w:rsid w:val="005A7EDB"/>
    <w:rsid w:val="005B0114"/>
    <w:rsid w:val="005B02B2"/>
    <w:rsid w:val="005B1F69"/>
    <w:rsid w:val="005B278B"/>
    <w:rsid w:val="005B327A"/>
    <w:rsid w:val="005B39D5"/>
    <w:rsid w:val="005B3FB9"/>
    <w:rsid w:val="005B445F"/>
    <w:rsid w:val="005B4912"/>
    <w:rsid w:val="005B49B5"/>
    <w:rsid w:val="005B5CA3"/>
    <w:rsid w:val="005B605D"/>
    <w:rsid w:val="005B6571"/>
    <w:rsid w:val="005B690F"/>
    <w:rsid w:val="005B6969"/>
    <w:rsid w:val="005B769C"/>
    <w:rsid w:val="005C04A8"/>
    <w:rsid w:val="005C0AC3"/>
    <w:rsid w:val="005C0B41"/>
    <w:rsid w:val="005C1260"/>
    <w:rsid w:val="005C1B3D"/>
    <w:rsid w:val="005C1CE7"/>
    <w:rsid w:val="005C2F29"/>
    <w:rsid w:val="005C466D"/>
    <w:rsid w:val="005C4691"/>
    <w:rsid w:val="005C5B01"/>
    <w:rsid w:val="005C5C0D"/>
    <w:rsid w:val="005C63A7"/>
    <w:rsid w:val="005C677E"/>
    <w:rsid w:val="005C6A57"/>
    <w:rsid w:val="005C6BE7"/>
    <w:rsid w:val="005C6DF0"/>
    <w:rsid w:val="005C7997"/>
    <w:rsid w:val="005C7D5D"/>
    <w:rsid w:val="005D014E"/>
    <w:rsid w:val="005D149D"/>
    <w:rsid w:val="005D1751"/>
    <w:rsid w:val="005D226C"/>
    <w:rsid w:val="005D22B4"/>
    <w:rsid w:val="005D26C4"/>
    <w:rsid w:val="005D3127"/>
    <w:rsid w:val="005D369B"/>
    <w:rsid w:val="005D3732"/>
    <w:rsid w:val="005D3851"/>
    <w:rsid w:val="005D3869"/>
    <w:rsid w:val="005D4126"/>
    <w:rsid w:val="005D48A6"/>
    <w:rsid w:val="005D4FC9"/>
    <w:rsid w:val="005D5178"/>
    <w:rsid w:val="005D6828"/>
    <w:rsid w:val="005D6B04"/>
    <w:rsid w:val="005D76D7"/>
    <w:rsid w:val="005D7C51"/>
    <w:rsid w:val="005E0279"/>
    <w:rsid w:val="005E05FD"/>
    <w:rsid w:val="005E0BF3"/>
    <w:rsid w:val="005E28BC"/>
    <w:rsid w:val="005E3858"/>
    <w:rsid w:val="005E449C"/>
    <w:rsid w:val="005E46B9"/>
    <w:rsid w:val="005E46FD"/>
    <w:rsid w:val="005E4B3C"/>
    <w:rsid w:val="005E4BEF"/>
    <w:rsid w:val="005E562A"/>
    <w:rsid w:val="005E5FDF"/>
    <w:rsid w:val="005E677C"/>
    <w:rsid w:val="005E6A1A"/>
    <w:rsid w:val="005E6FDA"/>
    <w:rsid w:val="005E7039"/>
    <w:rsid w:val="005E70AF"/>
    <w:rsid w:val="005E77CD"/>
    <w:rsid w:val="005E793F"/>
    <w:rsid w:val="005E7A4A"/>
    <w:rsid w:val="005F08C9"/>
    <w:rsid w:val="005F0B63"/>
    <w:rsid w:val="005F209C"/>
    <w:rsid w:val="005F23C8"/>
    <w:rsid w:val="005F302E"/>
    <w:rsid w:val="005F3143"/>
    <w:rsid w:val="005F33AF"/>
    <w:rsid w:val="005F3633"/>
    <w:rsid w:val="005F3781"/>
    <w:rsid w:val="005F59D9"/>
    <w:rsid w:val="005F658F"/>
    <w:rsid w:val="005F7017"/>
    <w:rsid w:val="005F7144"/>
    <w:rsid w:val="005F76E9"/>
    <w:rsid w:val="00600BF5"/>
    <w:rsid w:val="006016F8"/>
    <w:rsid w:val="00601ABA"/>
    <w:rsid w:val="00601AFC"/>
    <w:rsid w:val="00601CC9"/>
    <w:rsid w:val="00603FD0"/>
    <w:rsid w:val="006043A8"/>
    <w:rsid w:val="00605104"/>
    <w:rsid w:val="006058D3"/>
    <w:rsid w:val="00605B58"/>
    <w:rsid w:val="00605D92"/>
    <w:rsid w:val="00610B52"/>
    <w:rsid w:val="00611718"/>
    <w:rsid w:val="00611B09"/>
    <w:rsid w:val="00611F60"/>
    <w:rsid w:val="0061209C"/>
    <w:rsid w:val="00612490"/>
    <w:rsid w:val="00612D1B"/>
    <w:rsid w:val="00613159"/>
    <w:rsid w:val="00613572"/>
    <w:rsid w:val="00613739"/>
    <w:rsid w:val="006139D1"/>
    <w:rsid w:val="00613BAD"/>
    <w:rsid w:val="00613C80"/>
    <w:rsid w:val="00613CCC"/>
    <w:rsid w:val="006144B9"/>
    <w:rsid w:val="00614B44"/>
    <w:rsid w:val="00615AB5"/>
    <w:rsid w:val="00615BE6"/>
    <w:rsid w:val="00615D97"/>
    <w:rsid w:val="00616303"/>
    <w:rsid w:val="00616B03"/>
    <w:rsid w:val="00616F0D"/>
    <w:rsid w:val="00617E84"/>
    <w:rsid w:val="006216B3"/>
    <w:rsid w:val="00621EDE"/>
    <w:rsid w:val="006224D6"/>
    <w:rsid w:val="0062258D"/>
    <w:rsid w:val="006227CA"/>
    <w:rsid w:val="00622AD4"/>
    <w:rsid w:val="00622C9E"/>
    <w:rsid w:val="006238AD"/>
    <w:rsid w:val="00623FAF"/>
    <w:rsid w:val="0062445A"/>
    <w:rsid w:val="00624F1F"/>
    <w:rsid w:val="00624FCE"/>
    <w:rsid w:val="00625C8A"/>
    <w:rsid w:val="00626409"/>
    <w:rsid w:val="00626CEC"/>
    <w:rsid w:val="006278F1"/>
    <w:rsid w:val="006309D0"/>
    <w:rsid w:val="00632F1F"/>
    <w:rsid w:val="006331C7"/>
    <w:rsid w:val="00635AB9"/>
    <w:rsid w:val="00635FFA"/>
    <w:rsid w:val="00636728"/>
    <w:rsid w:val="006369BB"/>
    <w:rsid w:val="00636C65"/>
    <w:rsid w:val="00640010"/>
    <w:rsid w:val="006403AF"/>
    <w:rsid w:val="0064130B"/>
    <w:rsid w:val="0064146B"/>
    <w:rsid w:val="00642055"/>
    <w:rsid w:val="0064352D"/>
    <w:rsid w:val="00644542"/>
    <w:rsid w:val="00644664"/>
    <w:rsid w:val="00644B01"/>
    <w:rsid w:val="00646281"/>
    <w:rsid w:val="006462C1"/>
    <w:rsid w:val="006462F4"/>
    <w:rsid w:val="006466CE"/>
    <w:rsid w:val="0064687A"/>
    <w:rsid w:val="00646F8B"/>
    <w:rsid w:val="00647D94"/>
    <w:rsid w:val="00651D13"/>
    <w:rsid w:val="00651EE2"/>
    <w:rsid w:val="0065267B"/>
    <w:rsid w:val="006532F1"/>
    <w:rsid w:val="0065339E"/>
    <w:rsid w:val="0065366C"/>
    <w:rsid w:val="006539B5"/>
    <w:rsid w:val="00654A35"/>
    <w:rsid w:val="00657C23"/>
    <w:rsid w:val="0066020A"/>
    <w:rsid w:val="00660584"/>
    <w:rsid w:val="00661DEE"/>
    <w:rsid w:val="00662227"/>
    <w:rsid w:val="0066251F"/>
    <w:rsid w:val="00662792"/>
    <w:rsid w:val="00665688"/>
    <w:rsid w:val="00666995"/>
    <w:rsid w:val="0066757F"/>
    <w:rsid w:val="0066788D"/>
    <w:rsid w:val="00667E05"/>
    <w:rsid w:val="006701F5"/>
    <w:rsid w:val="006705D5"/>
    <w:rsid w:val="00670D34"/>
    <w:rsid w:val="00671713"/>
    <w:rsid w:val="0067186C"/>
    <w:rsid w:val="00671D64"/>
    <w:rsid w:val="00671DA5"/>
    <w:rsid w:val="00671E80"/>
    <w:rsid w:val="006722A3"/>
    <w:rsid w:val="006724E3"/>
    <w:rsid w:val="00672D14"/>
    <w:rsid w:val="00673CFE"/>
    <w:rsid w:val="00674CCA"/>
    <w:rsid w:val="0067533F"/>
    <w:rsid w:val="00676114"/>
    <w:rsid w:val="006761DF"/>
    <w:rsid w:val="00676957"/>
    <w:rsid w:val="00676A96"/>
    <w:rsid w:val="00676C41"/>
    <w:rsid w:val="00676C7E"/>
    <w:rsid w:val="00677D95"/>
    <w:rsid w:val="006808FE"/>
    <w:rsid w:val="006810AB"/>
    <w:rsid w:val="00681933"/>
    <w:rsid w:val="00681AEA"/>
    <w:rsid w:val="0068264E"/>
    <w:rsid w:val="00682F7D"/>
    <w:rsid w:val="00683003"/>
    <w:rsid w:val="006833A7"/>
    <w:rsid w:val="006839CA"/>
    <w:rsid w:val="00684304"/>
    <w:rsid w:val="00685C41"/>
    <w:rsid w:val="00686C63"/>
    <w:rsid w:val="00687A0F"/>
    <w:rsid w:val="00690168"/>
    <w:rsid w:val="00690A7A"/>
    <w:rsid w:val="00690B18"/>
    <w:rsid w:val="00691090"/>
    <w:rsid w:val="00691976"/>
    <w:rsid w:val="00692A94"/>
    <w:rsid w:val="00692CBA"/>
    <w:rsid w:val="00692F15"/>
    <w:rsid w:val="006934FB"/>
    <w:rsid w:val="00693C32"/>
    <w:rsid w:val="006944DE"/>
    <w:rsid w:val="00694FA3"/>
    <w:rsid w:val="006951B5"/>
    <w:rsid w:val="00695727"/>
    <w:rsid w:val="00696865"/>
    <w:rsid w:val="0069689F"/>
    <w:rsid w:val="0069690B"/>
    <w:rsid w:val="00696998"/>
    <w:rsid w:val="00696CCE"/>
    <w:rsid w:val="006974E6"/>
    <w:rsid w:val="006A299E"/>
    <w:rsid w:val="006A2C65"/>
    <w:rsid w:val="006A3721"/>
    <w:rsid w:val="006A3DDC"/>
    <w:rsid w:val="006A4278"/>
    <w:rsid w:val="006A4B39"/>
    <w:rsid w:val="006A4EA0"/>
    <w:rsid w:val="006A567F"/>
    <w:rsid w:val="006A5784"/>
    <w:rsid w:val="006A5D9C"/>
    <w:rsid w:val="006A6087"/>
    <w:rsid w:val="006A6DF0"/>
    <w:rsid w:val="006A770B"/>
    <w:rsid w:val="006A7CB5"/>
    <w:rsid w:val="006B02B8"/>
    <w:rsid w:val="006B043A"/>
    <w:rsid w:val="006B0827"/>
    <w:rsid w:val="006B134E"/>
    <w:rsid w:val="006B24EC"/>
    <w:rsid w:val="006B3143"/>
    <w:rsid w:val="006B33EF"/>
    <w:rsid w:val="006B3A95"/>
    <w:rsid w:val="006B3EED"/>
    <w:rsid w:val="006B4823"/>
    <w:rsid w:val="006B48E8"/>
    <w:rsid w:val="006B4C41"/>
    <w:rsid w:val="006B53AE"/>
    <w:rsid w:val="006B5909"/>
    <w:rsid w:val="006B66A6"/>
    <w:rsid w:val="006B66CE"/>
    <w:rsid w:val="006C0146"/>
    <w:rsid w:val="006C02F9"/>
    <w:rsid w:val="006C042F"/>
    <w:rsid w:val="006C0959"/>
    <w:rsid w:val="006C0A54"/>
    <w:rsid w:val="006C1208"/>
    <w:rsid w:val="006C2781"/>
    <w:rsid w:val="006C3572"/>
    <w:rsid w:val="006C383E"/>
    <w:rsid w:val="006C3A55"/>
    <w:rsid w:val="006C6C32"/>
    <w:rsid w:val="006C6C91"/>
    <w:rsid w:val="006C6F68"/>
    <w:rsid w:val="006C70F0"/>
    <w:rsid w:val="006C7993"/>
    <w:rsid w:val="006D06BA"/>
    <w:rsid w:val="006D0D4A"/>
    <w:rsid w:val="006D0D98"/>
    <w:rsid w:val="006D1207"/>
    <w:rsid w:val="006D1A70"/>
    <w:rsid w:val="006D26E8"/>
    <w:rsid w:val="006D2EFC"/>
    <w:rsid w:val="006D3213"/>
    <w:rsid w:val="006D3AE5"/>
    <w:rsid w:val="006D472F"/>
    <w:rsid w:val="006D5004"/>
    <w:rsid w:val="006D5301"/>
    <w:rsid w:val="006D536A"/>
    <w:rsid w:val="006D5480"/>
    <w:rsid w:val="006D5689"/>
    <w:rsid w:val="006D5914"/>
    <w:rsid w:val="006D5FAE"/>
    <w:rsid w:val="006D6005"/>
    <w:rsid w:val="006D6044"/>
    <w:rsid w:val="006D6452"/>
    <w:rsid w:val="006D6502"/>
    <w:rsid w:val="006D6AE8"/>
    <w:rsid w:val="006D6B03"/>
    <w:rsid w:val="006D7212"/>
    <w:rsid w:val="006D7DDC"/>
    <w:rsid w:val="006E1063"/>
    <w:rsid w:val="006E1810"/>
    <w:rsid w:val="006E2754"/>
    <w:rsid w:val="006E2757"/>
    <w:rsid w:val="006E3C16"/>
    <w:rsid w:val="006E479F"/>
    <w:rsid w:val="006E4A64"/>
    <w:rsid w:val="006E4C51"/>
    <w:rsid w:val="006E4CC6"/>
    <w:rsid w:val="006E56B2"/>
    <w:rsid w:val="006E5A15"/>
    <w:rsid w:val="006E64AD"/>
    <w:rsid w:val="006E6C14"/>
    <w:rsid w:val="006E6E00"/>
    <w:rsid w:val="006E725E"/>
    <w:rsid w:val="006F0412"/>
    <w:rsid w:val="006F0544"/>
    <w:rsid w:val="006F0879"/>
    <w:rsid w:val="006F134B"/>
    <w:rsid w:val="006F2BEF"/>
    <w:rsid w:val="006F2E66"/>
    <w:rsid w:val="006F383F"/>
    <w:rsid w:val="006F3D51"/>
    <w:rsid w:val="006F4568"/>
    <w:rsid w:val="006F4C4E"/>
    <w:rsid w:val="006F4C5E"/>
    <w:rsid w:val="006F4D8E"/>
    <w:rsid w:val="006F542B"/>
    <w:rsid w:val="006F5650"/>
    <w:rsid w:val="006F5DD0"/>
    <w:rsid w:val="006F608F"/>
    <w:rsid w:val="006F66BD"/>
    <w:rsid w:val="006F67FA"/>
    <w:rsid w:val="006F7205"/>
    <w:rsid w:val="0070027C"/>
    <w:rsid w:val="007009DC"/>
    <w:rsid w:val="007028A1"/>
    <w:rsid w:val="007028EB"/>
    <w:rsid w:val="00703D54"/>
    <w:rsid w:val="00703FD9"/>
    <w:rsid w:val="007044CF"/>
    <w:rsid w:val="00704663"/>
    <w:rsid w:val="00704A53"/>
    <w:rsid w:val="00705862"/>
    <w:rsid w:val="00705F89"/>
    <w:rsid w:val="007062F5"/>
    <w:rsid w:val="007067AB"/>
    <w:rsid w:val="00706881"/>
    <w:rsid w:val="00706C08"/>
    <w:rsid w:val="007077AE"/>
    <w:rsid w:val="00711F58"/>
    <w:rsid w:val="007127AB"/>
    <w:rsid w:val="00712826"/>
    <w:rsid w:val="00712936"/>
    <w:rsid w:val="00713CD2"/>
    <w:rsid w:val="00713FD9"/>
    <w:rsid w:val="00714EF6"/>
    <w:rsid w:val="007150F0"/>
    <w:rsid w:val="0071544D"/>
    <w:rsid w:val="007165E0"/>
    <w:rsid w:val="00716C14"/>
    <w:rsid w:val="00716ED4"/>
    <w:rsid w:val="00717D60"/>
    <w:rsid w:val="00717D99"/>
    <w:rsid w:val="007201AD"/>
    <w:rsid w:val="007209F3"/>
    <w:rsid w:val="00720DF2"/>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E51"/>
    <w:rsid w:val="00727F0B"/>
    <w:rsid w:val="0073009D"/>
    <w:rsid w:val="00730125"/>
    <w:rsid w:val="00730B98"/>
    <w:rsid w:val="00731985"/>
    <w:rsid w:val="007329D5"/>
    <w:rsid w:val="00732BF3"/>
    <w:rsid w:val="007336B6"/>
    <w:rsid w:val="00734562"/>
    <w:rsid w:val="00734DB5"/>
    <w:rsid w:val="0073569B"/>
    <w:rsid w:val="00735A00"/>
    <w:rsid w:val="00735B83"/>
    <w:rsid w:val="007362CE"/>
    <w:rsid w:val="00736B9B"/>
    <w:rsid w:val="007375A8"/>
    <w:rsid w:val="00737642"/>
    <w:rsid w:val="00737A86"/>
    <w:rsid w:val="007403DF"/>
    <w:rsid w:val="007409A7"/>
    <w:rsid w:val="00740AA1"/>
    <w:rsid w:val="00740BF4"/>
    <w:rsid w:val="00740DC9"/>
    <w:rsid w:val="007427A3"/>
    <w:rsid w:val="00743E65"/>
    <w:rsid w:val="007445FE"/>
    <w:rsid w:val="00744993"/>
    <w:rsid w:val="00744B0D"/>
    <w:rsid w:val="00744FCE"/>
    <w:rsid w:val="00747164"/>
    <w:rsid w:val="00747B8F"/>
    <w:rsid w:val="00750366"/>
    <w:rsid w:val="007506F6"/>
    <w:rsid w:val="007513D3"/>
    <w:rsid w:val="0075161B"/>
    <w:rsid w:val="007516E8"/>
    <w:rsid w:val="007518AE"/>
    <w:rsid w:val="00754C4F"/>
    <w:rsid w:val="0075550E"/>
    <w:rsid w:val="00756755"/>
    <w:rsid w:val="007570DC"/>
    <w:rsid w:val="00757168"/>
    <w:rsid w:val="007573CC"/>
    <w:rsid w:val="0076009A"/>
    <w:rsid w:val="0076013E"/>
    <w:rsid w:val="0076034A"/>
    <w:rsid w:val="00761358"/>
    <w:rsid w:val="00762063"/>
    <w:rsid w:val="00762143"/>
    <w:rsid w:val="00762431"/>
    <w:rsid w:val="007629B4"/>
    <w:rsid w:val="00762A9C"/>
    <w:rsid w:val="007637DC"/>
    <w:rsid w:val="00763E75"/>
    <w:rsid w:val="00764BE1"/>
    <w:rsid w:val="007655C0"/>
    <w:rsid w:val="007656E4"/>
    <w:rsid w:val="0076630D"/>
    <w:rsid w:val="00766998"/>
    <w:rsid w:val="0076702C"/>
    <w:rsid w:val="00767C2D"/>
    <w:rsid w:val="0077022F"/>
    <w:rsid w:val="0077042B"/>
    <w:rsid w:val="007712FD"/>
    <w:rsid w:val="00771785"/>
    <w:rsid w:val="00772EBE"/>
    <w:rsid w:val="00772F47"/>
    <w:rsid w:val="00773BC3"/>
    <w:rsid w:val="00773C34"/>
    <w:rsid w:val="00774858"/>
    <w:rsid w:val="007751E1"/>
    <w:rsid w:val="00775307"/>
    <w:rsid w:val="0077598A"/>
    <w:rsid w:val="00776015"/>
    <w:rsid w:val="0077615E"/>
    <w:rsid w:val="00776D9A"/>
    <w:rsid w:val="00777701"/>
    <w:rsid w:val="007805CD"/>
    <w:rsid w:val="007809B4"/>
    <w:rsid w:val="0078168B"/>
    <w:rsid w:val="00781725"/>
    <w:rsid w:val="00781BEC"/>
    <w:rsid w:val="00782977"/>
    <w:rsid w:val="00782A5A"/>
    <w:rsid w:val="007830C4"/>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9E"/>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244"/>
    <w:rsid w:val="007965CE"/>
    <w:rsid w:val="007968EB"/>
    <w:rsid w:val="0079694A"/>
    <w:rsid w:val="00797B49"/>
    <w:rsid w:val="00797F83"/>
    <w:rsid w:val="007A0151"/>
    <w:rsid w:val="007A0C1E"/>
    <w:rsid w:val="007A0EB9"/>
    <w:rsid w:val="007A0EBA"/>
    <w:rsid w:val="007A0FDF"/>
    <w:rsid w:val="007A1695"/>
    <w:rsid w:val="007A17F3"/>
    <w:rsid w:val="007A2FDA"/>
    <w:rsid w:val="007A31EE"/>
    <w:rsid w:val="007A3633"/>
    <w:rsid w:val="007A3B01"/>
    <w:rsid w:val="007A3E80"/>
    <w:rsid w:val="007A42A5"/>
    <w:rsid w:val="007A433A"/>
    <w:rsid w:val="007A43AE"/>
    <w:rsid w:val="007A571E"/>
    <w:rsid w:val="007A611A"/>
    <w:rsid w:val="007A6135"/>
    <w:rsid w:val="007A70F7"/>
    <w:rsid w:val="007A7392"/>
    <w:rsid w:val="007A780E"/>
    <w:rsid w:val="007A7A09"/>
    <w:rsid w:val="007B085A"/>
    <w:rsid w:val="007B0ABF"/>
    <w:rsid w:val="007B1D42"/>
    <w:rsid w:val="007B1E98"/>
    <w:rsid w:val="007B1F16"/>
    <w:rsid w:val="007B2021"/>
    <w:rsid w:val="007B20FB"/>
    <w:rsid w:val="007B2ECC"/>
    <w:rsid w:val="007B3378"/>
    <w:rsid w:val="007B3889"/>
    <w:rsid w:val="007B39A6"/>
    <w:rsid w:val="007B3DC7"/>
    <w:rsid w:val="007B5BD7"/>
    <w:rsid w:val="007B5FD9"/>
    <w:rsid w:val="007B607D"/>
    <w:rsid w:val="007B63AA"/>
    <w:rsid w:val="007B66CB"/>
    <w:rsid w:val="007B6816"/>
    <w:rsid w:val="007B6F8B"/>
    <w:rsid w:val="007B7ED9"/>
    <w:rsid w:val="007C0266"/>
    <w:rsid w:val="007C0C48"/>
    <w:rsid w:val="007C0D39"/>
    <w:rsid w:val="007C107C"/>
    <w:rsid w:val="007C1086"/>
    <w:rsid w:val="007C2972"/>
    <w:rsid w:val="007C2C87"/>
    <w:rsid w:val="007C34AB"/>
    <w:rsid w:val="007C4A64"/>
    <w:rsid w:val="007C5E11"/>
    <w:rsid w:val="007C6B22"/>
    <w:rsid w:val="007C71BB"/>
    <w:rsid w:val="007C75CA"/>
    <w:rsid w:val="007D1079"/>
    <w:rsid w:val="007D13D5"/>
    <w:rsid w:val="007D154A"/>
    <w:rsid w:val="007D2B45"/>
    <w:rsid w:val="007D2D5B"/>
    <w:rsid w:val="007D2FDF"/>
    <w:rsid w:val="007D3063"/>
    <w:rsid w:val="007D3431"/>
    <w:rsid w:val="007D3C8C"/>
    <w:rsid w:val="007D3FCD"/>
    <w:rsid w:val="007D4832"/>
    <w:rsid w:val="007D4A0E"/>
    <w:rsid w:val="007D572B"/>
    <w:rsid w:val="007D7167"/>
    <w:rsid w:val="007E00BC"/>
    <w:rsid w:val="007E13E5"/>
    <w:rsid w:val="007E199F"/>
    <w:rsid w:val="007E21DF"/>
    <w:rsid w:val="007E2A04"/>
    <w:rsid w:val="007E362B"/>
    <w:rsid w:val="007E3727"/>
    <w:rsid w:val="007E49AA"/>
    <w:rsid w:val="007E5287"/>
    <w:rsid w:val="007E559A"/>
    <w:rsid w:val="007E5DA9"/>
    <w:rsid w:val="007E605A"/>
    <w:rsid w:val="007E69CC"/>
    <w:rsid w:val="007E6FB0"/>
    <w:rsid w:val="007E71E0"/>
    <w:rsid w:val="007F0A40"/>
    <w:rsid w:val="007F0D82"/>
    <w:rsid w:val="007F0DCB"/>
    <w:rsid w:val="007F1E68"/>
    <w:rsid w:val="007F20F1"/>
    <w:rsid w:val="007F2AC2"/>
    <w:rsid w:val="007F2FD6"/>
    <w:rsid w:val="007F373F"/>
    <w:rsid w:val="007F4600"/>
    <w:rsid w:val="007F5299"/>
    <w:rsid w:val="007F536A"/>
    <w:rsid w:val="007F53F7"/>
    <w:rsid w:val="007F5DAF"/>
    <w:rsid w:val="007F67AE"/>
    <w:rsid w:val="007F6D93"/>
    <w:rsid w:val="007F70CC"/>
    <w:rsid w:val="007F76F3"/>
    <w:rsid w:val="007F79FA"/>
    <w:rsid w:val="007F7AE1"/>
    <w:rsid w:val="0080026A"/>
    <w:rsid w:val="00800E2F"/>
    <w:rsid w:val="00801464"/>
    <w:rsid w:val="00802E9A"/>
    <w:rsid w:val="00803142"/>
    <w:rsid w:val="00804551"/>
    <w:rsid w:val="00805B03"/>
    <w:rsid w:val="00805B9E"/>
    <w:rsid w:val="00807236"/>
    <w:rsid w:val="00807E74"/>
    <w:rsid w:val="008103FE"/>
    <w:rsid w:val="00810D17"/>
    <w:rsid w:val="00810FCE"/>
    <w:rsid w:val="008111C8"/>
    <w:rsid w:val="00811981"/>
    <w:rsid w:val="0081245E"/>
    <w:rsid w:val="00812BB2"/>
    <w:rsid w:val="00812CCD"/>
    <w:rsid w:val="00812F76"/>
    <w:rsid w:val="00813D73"/>
    <w:rsid w:val="008145A1"/>
    <w:rsid w:val="00814809"/>
    <w:rsid w:val="008159CF"/>
    <w:rsid w:val="00815ECA"/>
    <w:rsid w:val="00815FC9"/>
    <w:rsid w:val="00816EDA"/>
    <w:rsid w:val="0081766D"/>
    <w:rsid w:val="00820C85"/>
    <w:rsid w:val="008218D6"/>
    <w:rsid w:val="00821AE8"/>
    <w:rsid w:val="008224A6"/>
    <w:rsid w:val="00822C6A"/>
    <w:rsid w:val="0082451A"/>
    <w:rsid w:val="008252D8"/>
    <w:rsid w:val="00825910"/>
    <w:rsid w:val="008266B0"/>
    <w:rsid w:val="00826E9F"/>
    <w:rsid w:val="008273A1"/>
    <w:rsid w:val="008274BB"/>
    <w:rsid w:val="008300CB"/>
    <w:rsid w:val="00830426"/>
    <w:rsid w:val="00830B16"/>
    <w:rsid w:val="00830CDB"/>
    <w:rsid w:val="008318AB"/>
    <w:rsid w:val="00831D02"/>
    <w:rsid w:val="00832869"/>
    <w:rsid w:val="00832C70"/>
    <w:rsid w:val="008334BF"/>
    <w:rsid w:val="008338B2"/>
    <w:rsid w:val="00833B95"/>
    <w:rsid w:val="00834754"/>
    <w:rsid w:val="00834A3B"/>
    <w:rsid w:val="00834BB7"/>
    <w:rsid w:val="00836A62"/>
    <w:rsid w:val="00836CEE"/>
    <w:rsid w:val="00837072"/>
    <w:rsid w:val="0083744C"/>
    <w:rsid w:val="00840FB0"/>
    <w:rsid w:val="008414E6"/>
    <w:rsid w:val="00841F76"/>
    <w:rsid w:val="00842C2E"/>
    <w:rsid w:val="00844157"/>
    <w:rsid w:val="0084420F"/>
    <w:rsid w:val="008449F4"/>
    <w:rsid w:val="00844B8F"/>
    <w:rsid w:val="0084515B"/>
    <w:rsid w:val="00847907"/>
    <w:rsid w:val="008512DA"/>
    <w:rsid w:val="008518AC"/>
    <w:rsid w:val="008521F2"/>
    <w:rsid w:val="00852207"/>
    <w:rsid w:val="00852B28"/>
    <w:rsid w:val="00852CDD"/>
    <w:rsid w:val="0085303D"/>
    <w:rsid w:val="0085319E"/>
    <w:rsid w:val="00853294"/>
    <w:rsid w:val="008537DD"/>
    <w:rsid w:val="00853AE3"/>
    <w:rsid w:val="00854008"/>
    <w:rsid w:val="00854486"/>
    <w:rsid w:val="00854794"/>
    <w:rsid w:val="00854869"/>
    <w:rsid w:val="008552AA"/>
    <w:rsid w:val="00855C22"/>
    <w:rsid w:val="00856FBB"/>
    <w:rsid w:val="008574EA"/>
    <w:rsid w:val="00857657"/>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9BD"/>
    <w:rsid w:val="00865BCA"/>
    <w:rsid w:val="00866FBC"/>
    <w:rsid w:val="008673E5"/>
    <w:rsid w:val="0086746B"/>
    <w:rsid w:val="0086771E"/>
    <w:rsid w:val="0086777F"/>
    <w:rsid w:val="008711F9"/>
    <w:rsid w:val="008714B3"/>
    <w:rsid w:val="0087190B"/>
    <w:rsid w:val="00872977"/>
    <w:rsid w:val="00872C22"/>
    <w:rsid w:val="008735AA"/>
    <w:rsid w:val="008735C7"/>
    <w:rsid w:val="008736CA"/>
    <w:rsid w:val="00873ACF"/>
    <w:rsid w:val="00873EFD"/>
    <w:rsid w:val="008754B1"/>
    <w:rsid w:val="0087623E"/>
    <w:rsid w:val="00876CD9"/>
    <w:rsid w:val="008773CB"/>
    <w:rsid w:val="00880AA1"/>
    <w:rsid w:val="008811A8"/>
    <w:rsid w:val="0088211C"/>
    <w:rsid w:val="0088283A"/>
    <w:rsid w:val="00882DC5"/>
    <w:rsid w:val="00882EF0"/>
    <w:rsid w:val="00883EB3"/>
    <w:rsid w:val="00884656"/>
    <w:rsid w:val="0088527D"/>
    <w:rsid w:val="0088596E"/>
    <w:rsid w:val="00886D68"/>
    <w:rsid w:val="008872E1"/>
    <w:rsid w:val="008878DE"/>
    <w:rsid w:val="008879DA"/>
    <w:rsid w:val="0089023F"/>
    <w:rsid w:val="008907FD"/>
    <w:rsid w:val="00890F18"/>
    <w:rsid w:val="008913FE"/>
    <w:rsid w:val="008919DB"/>
    <w:rsid w:val="00892063"/>
    <w:rsid w:val="00893BA8"/>
    <w:rsid w:val="00893F00"/>
    <w:rsid w:val="008941FF"/>
    <w:rsid w:val="00894382"/>
    <w:rsid w:val="008943EF"/>
    <w:rsid w:val="00894F1D"/>
    <w:rsid w:val="008955D9"/>
    <w:rsid w:val="00897053"/>
    <w:rsid w:val="008A030C"/>
    <w:rsid w:val="008A08EC"/>
    <w:rsid w:val="008A0FD2"/>
    <w:rsid w:val="008A1C78"/>
    <w:rsid w:val="008A44BB"/>
    <w:rsid w:val="008A44CC"/>
    <w:rsid w:val="008A469B"/>
    <w:rsid w:val="008A46F5"/>
    <w:rsid w:val="008A4928"/>
    <w:rsid w:val="008A4A5E"/>
    <w:rsid w:val="008A4F48"/>
    <w:rsid w:val="008A59D2"/>
    <w:rsid w:val="008A59E9"/>
    <w:rsid w:val="008A7906"/>
    <w:rsid w:val="008B081B"/>
    <w:rsid w:val="008B0C07"/>
    <w:rsid w:val="008B15E3"/>
    <w:rsid w:val="008B162F"/>
    <w:rsid w:val="008B1903"/>
    <w:rsid w:val="008B1D4F"/>
    <w:rsid w:val="008B1FF0"/>
    <w:rsid w:val="008B216C"/>
    <w:rsid w:val="008B2B4B"/>
    <w:rsid w:val="008B2EF7"/>
    <w:rsid w:val="008B483E"/>
    <w:rsid w:val="008B5F00"/>
    <w:rsid w:val="008B6028"/>
    <w:rsid w:val="008B60E9"/>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57A"/>
    <w:rsid w:val="008D170E"/>
    <w:rsid w:val="008D1B17"/>
    <w:rsid w:val="008D1DB6"/>
    <w:rsid w:val="008D25D9"/>
    <w:rsid w:val="008D2D20"/>
    <w:rsid w:val="008D3151"/>
    <w:rsid w:val="008D6B3F"/>
    <w:rsid w:val="008D792B"/>
    <w:rsid w:val="008E0416"/>
    <w:rsid w:val="008E0EB6"/>
    <w:rsid w:val="008E12F8"/>
    <w:rsid w:val="008E15B2"/>
    <w:rsid w:val="008E2C98"/>
    <w:rsid w:val="008E2DFA"/>
    <w:rsid w:val="008E39F3"/>
    <w:rsid w:val="008E3D19"/>
    <w:rsid w:val="008E44AF"/>
    <w:rsid w:val="008E47FF"/>
    <w:rsid w:val="008E4B3D"/>
    <w:rsid w:val="008E614A"/>
    <w:rsid w:val="008E6704"/>
    <w:rsid w:val="008E6D92"/>
    <w:rsid w:val="008E6F34"/>
    <w:rsid w:val="008E760A"/>
    <w:rsid w:val="008E76A6"/>
    <w:rsid w:val="008F197C"/>
    <w:rsid w:val="008F3FBA"/>
    <w:rsid w:val="008F54DE"/>
    <w:rsid w:val="008F5672"/>
    <w:rsid w:val="008F5DB4"/>
    <w:rsid w:val="008F672C"/>
    <w:rsid w:val="008F6FE3"/>
    <w:rsid w:val="008F7903"/>
    <w:rsid w:val="008F7D6D"/>
    <w:rsid w:val="0090025D"/>
    <w:rsid w:val="00900BEF"/>
    <w:rsid w:val="00900D93"/>
    <w:rsid w:val="00900FE4"/>
    <w:rsid w:val="009013F8"/>
    <w:rsid w:val="009014FC"/>
    <w:rsid w:val="009015B4"/>
    <w:rsid w:val="0090184C"/>
    <w:rsid w:val="00902D65"/>
    <w:rsid w:val="00903606"/>
    <w:rsid w:val="0090490C"/>
    <w:rsid w:val="0090537A"/>
    <w:rsid w:val="009057AA"/>
    <w:rsid w:val="00905876"/>
    <w:rsid w:val="00905F66"/>
    <w:rsid w:val="009060F5"/>
    <w:rsid w:val="00906662"/>
    <w:rsid w:val="00906EE0"/>
    <w:rsid w:val="0090740B"/>
    <w:rsid w:val="00907E28"/>
    <w:rsid w:val="00907EB0"/>
    <w:rsid w:val="009106FA"/>
    <w:rsid w:val="00911D7B"/>
    <w:rsid w:val="00911EB1"/>
    <w:rsid w:val="00913AB7"/>
    <w:rsid w:val="009151B8"/>
    <w:rsid w:val="0091538B"/>
    <w:rsid w:val="009173A0"/>
    <w:rsid w:val="0092049D"/>
    <w:rsid w:val="00920859"/>
    <w:rsid w:val="00922FB0"/>
    <w:rsid w:val="0092375A"/>
    <w:rsid w:val="00923A7D"/>
    <w:rsid w:val="0092495E"/>
    <w:rsid w:val="009257B3"/>
    <w:rsid w:val="00926191"/>
    <w:rsid w:val="00926B89"/>
    <w:rsid w:val="00927877"/>
    <w:rsid w:val="00927970"/>
    <w:rsid w:val="00927C1B"/>
    <w:rsid w:val="00927FF1"/>
    <w:rsid w:val="00930E05"/>
    <w:rsid w:val="009312F0"/>
    <w:rsid w:val="00933457"/>
    <w:rsid w:val="00934371"/>
    <w:rsid w:val="00934470"/>
    <w:rsid w:val="00934C2E"/>
    <w:rsid w:val="009352F3"/>
    <w:rsid w:val="00935344"/>
    <w:rsid w:val="0093589E"/>
    <w:rsid w:val="0093615C"/>
    <w:rsid w:val="009367F5"/>
    <w:rsid w:val="00936D93"/>
    <w:rsid w:val="0093785E"/>
    <w:rsid w:val="00937D45"/>
    <w:rsid w:val="00937F26"/>
    <w:rsid w:val="00941153"/>
    <w:rsid w:val="00942421"/>
    <w:rsid w:val="00942586"/>
    <w:rsid w:val="00942A8D"/>
    <w:rsid w:val="0094304A"/>
    <w:rsid w:val="00945C17"/>
    <w:rsid w:val="00946506"/>
    <w:rsid w:val="0094734E"/>
    <w:rsid w:val="0094787F"/>
    <w:rsid w:val="00947ABC"/>
    <w:rsid w:val="00947C57"/>
    <w:rsid w:val="00950198"/>
    <w:rsid w:val="0095073E"/>
    <w:rsid w:val="0095080C"/>
    <w:rsid w:val="00950A6D"/>
    <w:rsid w:val="00950B60"/>
    <w:rsid w:val="00950F75"/>
    <w:rsid w:val="00950FCA"/>
    <w:rsid w:val="009519B2"/>
    <w:rsid w:val="00951BDD"/>
    <w:rsid w:val="0095239A"/>
    <w:rsid w:val="009527AA"/>
    <w:rsid w:val="00953C09"/>
    <w:rsid w:val="00953CD8"/>
    <w:rsid w:val="0095413B"/>
    <w:rsid w:val="00954245"/>
    <w:rsid w:val="0095460C"/>
    <w:rsid w:val="00954D16"/>
    <w:rsid w:val="0095509D"/>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870"/>
    <w:rsid w:val="00967C97"/>
    <w:rsid w:val="009700B6"/>
    <w:rsid w:val="009701CB"/>
    <w:rsid w:val="00972044"/>
    <w:rsid w:val="009721A1"/>
    <w:rsid w:val="009722B6"/>
    <w:rsid w:val="00974830"/>
    <w:rsid w:val="00975CE0"/>
    <w:rsid w:val="009761CF"/>
    <w:rsid w:val="00976391"/>
    <w:rsid w:val="00976F16"/>
    <w:rsid w:val="009772F8"/>
    <w:rsid w:val="009807B3"/>
    <w:rsid w:val="00980867"/>
    <w:rsid w:val="009814E8"/>
    <w:rsid w:val="00981581"/>
    <w:rsid w:val="00981BB9"/>
    <w:rsid w:val="00981CFB"/>
    <w:rsid w:val="00981E40"/>
    <w:rsid w:val="009821D2"/>
    <w:rsid w:val="009822BD"/>
    <w:rsid w:val="009835D9"/>
    <w:rsid w:val="009851B8"/>
    <w:rsid w:val="0098614D"/>
    <w:rsid w:val="0098652B"/>
    <w:rsid w:val="00986C0C"/>
    <w:rsid w:val="00986CFF"/>
    <w:rsid w:val="00986F60"/>
    <w:rsid w:val="009900A5"/>
    <w:rsid w:val="00990BC7"/>
    <w:rsid w:val="00991147"/>
    <w:rsid w:val="00991666"/>
    <w:rsid w:val="009929EC"/>
    <w:rsid w:val="009934B9"/>
    <w:rsid w:val="00993749"/>
    <w:rsid w:val="009946FC"/>
    <w:rsid w:val="00994A0E"/>
    <w:rsid w:val="00994AE2"/>
    <w:rsid w:val="009952E9"/>
    <w:rsid w:val="0099571B"/>
    <w:rsid w:val="00995BE2"/>
    <w:rsid w:val="00995DBE"/>
    <w:rsid w:val="00995E59"/>
    <w:rsid w:val="00996810"/>
    <w:rsid w:val="00996972"/>
    <w:rsid w:val="00997FCA"/>
    <w:rsid w:val="009A14F4"/>
    <w:rsid w:val="009A1939"/>
    <w:rsid w:val="009A250E"/>
    <w:rsid w:val="009A3204"/>
    <w:rsid w:val="009A36B1"/>
    <w:rsid w:val="009A44DE"/>
    <w:rsid w:val="009A5784"/>
    <w:rsid w:val="009A67F1"/>
    <w:rsid w:val="009A71EE"/>
    <w:rsid w:val="009A75B3"/>
    <w:rsid w:val="009B19AF"/>
    <w:rsid w:val="009B28CC"/>
    <w:rsid w:val="009B2A0D"/>
    <w:rsid w:val="009B2CC1"/>
    <w:rsid w:val="009B2E3A"/>
    <w:rsid w:val="009B2F3F"/>
    <w:rsid w:val="009B3744"/>
    <w:rsid w:val="009B4FF3"/>
    <w:rsid w:val="009B506E"/>
    <w:rsid w:val="009B50C1"/>
    <w:rsid w:val="009B5B6C"/>
    <w:rsid w:val="009B5D17"/>
    <w:rsid w:val="009B5E67"/>
    <w:rsid w:val="009B6804"/>
    <w:rsid w:val="009B6C15"/>
    <w:rsid w:val="009B73CA"/>
    <w:rsid w:val="009B789C"/>
    <w:rsid w:val="009C0091"/>
    <w:rsid w:val="009C021C"/>
    <w:rsid w:val="009C07F3"/>
    <w:rsid w:val="009C09D6"/>
    <w:rsid w:val="009C0B00"/>
    <w:rsid w:val="009C1246"/>
    <w:rsid w:val="009C12AB"/>
    <w:rsid w:val="009C14ED"/>
    <w:rsid w:val="009C1998"/>
    <w:rsid w:val="009C2415"/>
    <w:rsid w:val="009C2D8C"/>
    <w:rsid w:val="009C399D"/>
    <w:rsid w:val="009C3F7D"/>
    <w:rsid w:val="009C3FC7"/>
    <w:rsid w:val="009C418A"/>
    <w:rsid w:val="009C4395"/>
    <w:rsid w:val="009C4BA7"/>
    <w:rsid w:val="009C5581"/>
    <w:rsid w:val="009C55FA"/>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C55"/>
    <w:rsid w:val="009D2E6B"/>
    <w:rsid w:val="009D361F"/>
    <w:rsid w:val="009D3A4F"/>
    <w:rsid w:val="009D47BB"/>
    <w:rsid w:val="009D534A"/>
    <w:rsid w:val="009D5459"/>
    <w:rsid w:val="009D63F0"/>
    <w:rsid w:val="009D673A"/>
    <w:rsid w:val="009E017E"/>
    <w:rsid w:val="009E051A"/>
    <w:rsid w:val="009E14E6"/>
    <w:rsid w:val="009E1AD0"/>
    <w:rsid w:val="009E2056"/>
    <w:rsid w:val="009E2157"/>
    <w:rsid w:val="009E2F6A"/>
    <w:rsid w:val="009E3D4D"/>
    <w:rsid w:val="009E4567"/>
    <w:rsid w:val="009E5AD2"/>
    <w:rsid w:val="009E5D35"/>
    <w:rsid w:val="009E5E33"/>
    <w:rsid w:val="009E618F"/>
    <w:rsid w:val="009E6A78"/>
    <w:rsid w:val="009F00BC"/>
    <w:rsid w:val="009F0BD4"/>
    <w:rsid w:val="009F1B24"/>
    <w:rsid w:val="009F2C88"/>
    <w:rsid w:val="009F2CB6"/>
    <w:rsid w:val="009F2DC4"/>
    <w:rsid w:val="009F3C0C"/>
    <w:rsid w:val="009F41AB"/>
    <w:rsid w:val="009F4F45"/>
    <w:rsid w:val="009F57A4"/>
    <w:rsid w:val="009F5B1D"/>
    <w:rsid w:val="009F7131"/>
    <w:rsid w:val="009F7788"/>
    <w:rsid w:val="009F79B5"/>
    <w:rsid w:val="009F7C8A"/>
    <w:rsid w:val="00A005ED"/>
    <w:rsid w:val="00A00614"/>
    <w:rsid w:val="00A00D82"/>
    <w:rsid w:val="00A0236F"/>
    <w:rsid w:val="00A0240B"/>
    <w:rsid w:val="00A0260D"/>
    <w:rsid w:val="00A02DB4"/>
    <w:rsid w:val="00A033A4"/>
    <w:rsid w:val="00A03D0E"/>
    <w:rsid w:val="00A042EF"/>
    <w:rsid w:val="00A0477C"/>
    <w:rsid w:val="00A04E49"/>
    <w:rsid w:val="00A0509F"/>
    <w:rsid w:val="00A052EE"/>
    <w:rsid w:val="00A05A6B"/>
    <w:rsid w:val="00A0664B"/>
    <w:rsid w:val="00A07106"/>
    <w:rsid w:val="00A10BDE"/>
    <w:rsid w:val="00A118D1"/>
    <w:rsid w:val="00A11E6B"/>
    <w:rsid w:val="00A12779"/>
    <w:rsid w:val="00A12979"/>
    <w:rsid w:val="00A12ECA"/>
    <w:rsid w:val="00A131A8"/>
    <w:rsid w:val="00A1403A"/>
    <w:rsid w:val="00A1416A"/>
    <w:rsid w:val="00A14462"/>
    <w:rsid w:val="00A144FC"/>
    <w:rsid w:val="00A14505"/>
    <w:rsid w:val="00A14B4C"/>
    <w:rsid w:val="00A14C0D"/>
    <w:rsid w:val="00A1569B"/>
    <w:rsid w:val="00A15FAA"/>
    <w:rsid w:val="00A16473"/>
    <w:rsid w:val="00A16964"/>
    <w:rsid w:val="00A17EAF"/>
    <w:rsid w:val="00A204B9"/>
    <w:rsid w:val="00A20CB1"/>
    <w:rsid w:val="00A210AA"/>
    <w:rsid w:val="00A21470"/>
    <w:rsid w:val="00A228E4"/>
    <w:rsid w:val="00A23168"/>
    <w:rsid w:val="00A23868"/>
    <w:rsid w:val="00A23BBA"/>
    <w:rsid w:val="00A23D52"/>
    <w:rsid w:val="00A243B2"/>
    <w:rsid w:val="00A24F28"/>
    <w:rsid w:val="00A25375"/>
    <w:rsid w:val="00A2573B"/>
    <w:rsid w:val="00A25C93"/>
    <w:rsid w:val="00A25E2C"/>
    <w:rsid w:val="00A25F3B"/>
    <w:rsid w:val="00A261E4"/>
    <w:rsid w:val="00A2676F"/>
    <w:rsid w:val="00A26DA1"/>
    <w:rsid w:val="00A27543"/>
    <w:rsid w:val="00A30505"/>
    <w:rsid w:val="00A30CFA"/>
    <w:rsid w:val="00A31541"/>
    <w:rsid w:val="00A31D3C"/>
    <w:rsid w:val="00A320F5"/>
    <w:rsid w:val="00A32335"/>
    <w:rsid w:val="00A33105"/>
    <w:rsid w:val="00A33E24"/>
    <w:rsid w:val="00A34195"/>
    <w:rsid w:val="00A34488"/>
    <w:rsid w:val="00A34535"/>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D9"/>
    <w:rsid w:val="00A43EDF"/>
    <w:rsid w:val="00A441AB"/>
    <w:rsid w:val="00A446C3"/>
    <w:rsid w:val="00A44792"/>
    <w:rsid w:val="00A448A0"/>
    <w:rsid w:val="00A45638"/>
    <w:rsid w:val="00A4633B"/>
    <w:rsid w:val="00A46B5B"/>
    <w:rsid w:val="00A47346"/>
    <w:rsid w:val="00A473E4"/>
    <w:rsid w:val="00A47A11"/>
    <w:rsid w:val="00A47CC6"/>
    <w:rsid w:val="00A47F95"/>
    <w:rsid w:val="00A50C5F"/>
    <w:rsid w:val="00A51563"/>
    <w:rsid w:val="00A515B4"/>
    <w:rsid w:val="00A52A46"/>
    <w:rsid w:val="00A53003"/>
    <w:rsid w:val="00A5345E"/>
    <w:rsid w:val="00A5361A"/>
    <w:rsid w:val="00A5457D"/>
    <w:rsid w:val="00A54949"/>
    <w:rsid w:val="00A54AB1"/>
    <w:rsid w:val="00A55BFD"/>
    <w:rsid w:val="00A55DF3"/>
    <w:rsid w:val="00A55E0A"/>
    <w:rsid w:val="00A5645D"/>
    <w:rsid w:val="00A5715D"/>
    <w:rsid w:val="00A57BDD"/>
    <w:rsid w:val="00A60363"/>
    <w:rsid w:val="00A60462"/>
    <w:rsid w:val="00A607E9"/>
    <w:rsid w:val="00A60C51"/>
    <w:rsid w:val="00A61063"/>
    <w:rsid w:val="00A61783"/>
    <w:rsid w:val="00A620DB"/>
    <w:rsid w:val="00A6214E"/>
    <w:rsid w:val="00A62ECF"/>
    <w:rsid w:val="00A63160"/>
    <w:rsid w:val="00A642DD"/>
    <w:rsid w:val="00A643FF"/>
    <w:rsid w:val="00A64C7B"/>
    <w:rsid w:val="00A65A7D"/>
    <w:rsid w:val="00A65CE5"/>
    <w:rsid w:val="00A66142"/>
    <w:rsid w:val="00A661B7"/>
    <w:rsid w:val="00A66AAC"/>
    <w:rsid w:val="00A66AFD"/>
    <w:rsid w:val="00A67115"/>
    <w:rsid w:val="00A67645"/>
    <w:rsid w:val="00A726EC"/>
    <w:rsid w:val="00A73742"/>
    <w:rsid w:val="00A73B63"/>
    <w:rsid w:val="00A7456F"/>
    <w:rsid w:val="00A746AE"/>
    <w:rsid w:val="00A746C3"/>
    <w:rsid w:val="00A747FC"/>
    <w:rsid w:val="00A74961"/>
    <w:rsid w:val="00A74D77"/>
    <w:rsid w:val="00A74DEE"/>
    <w:rsid w:val="00A756E3"/>
    <w:rsid w:val="00A75755"/>
    <w:rsid w:val="00A75E94"/>
    <w:rsid w:val="00A76289"/>
    <w:rsid w:val="00A767CC"/>
    <w:rsid w:val="00A76903"/>
    <w:rsid w:val="00A7757A"/>
    <w:rsid w:val="00A7791F"/>
    <w:rsid w:val="00A8109F"/>
    <w:rsid w:val="00A81587"/>
    <w:rsid w:val="00A8265C"/>
    <w:rsid w:val="00A82871"/>
    <w:rsid w:val="00A83682"/>
    <w:rsid w:val="00A836CD"/>
    <w:rsid w:val="00A8447E"/>
    <w:rsid w:val="00A846E2"/>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10AD"/>
    <w:rsid w:val="00AA11D6"/>
    <w:rsid w:val="00AA1207"/>
    <w:rsid w:val="00AA1566"/>
    <w:rsid w:val="00AA170E"/>
    <w:rsid w:val="00AA27DB"/>
    <w:rsid w:val="00AA2F3B"/>
    <w:rsid w:val="00AA3334"/>
    <w:rsid w:val="00AA3348"/>
    <w:rsid w:val="00AA41C0"/>
    <w:rsid w:val="00AA46E9"/>
    <w:rsid w:val="00AA49BE"/>
    <w:rsid w:val="00AA4EAD"/>
    <w:rsid w:val="00AA4FB1"/>
    <w:rsid w:val="00AA5539"/>
    <w:rsid w:val="00AA56BC"/>
    <w:rsid w:val="00AA5857"/>
    <w:rsid w:val="00AA5D9B"/>
    <w:rsid w:val="00AA5E5D"/>
    <w:rsid w:val="00AA6E53"/>
    <w:rsid w:val="00AA6FA2"/>
    <w:rsid w:val="00AA7CB0"/>
    <w:rsid w:val="00AB03BB"/>
    <w:rsid w:val="00AB09B3"/>
    <w:rsid w:val="00AB0BDF"/>
    <w:rsid w:val="00AB0D7B"/>
    <w:rsid w:val="00AB27A5"/>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749"/>
    <w:rsid w:val="00AC0A18"/>
    <w:rsid w:val="00AC1D9E"/>
    <w:rsid w:val="00AC1F7B"/>
    <w:rsid w:val="00AC2D32"/>
    <w:rsid w:val="00AC3D02"/>
    <w:rsid w:val="00AC450A"/>
    <w:rsid w:val="00AC47C9"/>
    <w:rsid w:val="00AC4A6A"/>
    <w:rsid w:val="00AC4CDB"/>
    <w:rsid w:val="00AC4EB8"/>
    <w:rsid w:val="00AC5656"/>
    <w:rsid w:val="00AC6803"/>
    <w:rsid w:val="00AC68EF"/>
    <w:rsid w:val="00AC6E2C"/>
    <w:rsid w:val="00AC6F2B"/>
    <w:rsid w:val="00AC7489"/>
    <w:rsid w:val="00AC7973"/>
    <w:rsid w:val="00AC7FB4"/>
    <w:rsid w:val="00AD0232"/>
    <w:rsid w:val="00AD0290"/>
    <w:rsid w:val="00AD0794"/>
    <w:rsid w:val="00AD0A22"/>
    <w:rsid w:val="00AD0E8B"/>
    <w:rsid w:val="00AD0ED3"/>
    <w:rsid w:val="00AD1948"/>
    <w:rsid w:val="00AD1B58"/>
    <w:rsid w:val="00AD1B96"/>
    <w:rsid w:val="00AD2D46"/>
    <w:rsid w:val="00AD442F"/>
    <w:rsid w:val="00AD4B6A"/>
    <w:rsid w:val="00AD4F9D"/>
    <w:rsid w:val="00AD5C13"/>
    <w:rsid w:val="00AD67C7"/>
    <w:rsid w:val="00AD6A5C"/>
    <w:rsid w:val="00AD7929"/>
    <w:rsid w:val="00AE0983"/>
    <w:rsid w:val="00AE09C5"/>
    <w:rsid w:val="00AE0C71"/>
    <w:rsid w:val="00AE1472"/>
    <w:rsid w:val="00AE1CA8"/>
    <w:rsid w:val="00AE2732"/>
    <w:rsid w:val="00AE2A2A"/>
    <w:rsid w:val="00AE4816"/>
    <w:rsid w:val="00AE4AA0"/>
    <w:rsid w:val="00AE51ED"/>
    <w:rsid w:val="00AE58A6"/>
    <w:rsid w:val="00AE5D44"/>
    <w:rsid w:val="00AE6912"/>
    <w:rsid w:val="00AE6A23"/>
    <w:rsid w:val="00AE6B29"/>
    <w:rsid w:val="00AE6C6F"/>
    <w:rsid w:val="00AE7A72"/>
    <w:rsid w:val="00AE7A8D"/>
    <w:rsid w:val="00AE7BDE"/>
    <w:rsid w:val="00AF0591"/>
    <w:rsid w:val="00AF0655"/>
    <w:rsid w:val="00AF09FB"/>
    <w:rsid w:val="00AF1000"/>
    <w:rsid w:val="00AF3346"/>
    <w:rsid w:val="00AF3A96"/>
    <w:rsid w:val="00AF3B3F"/>
    <w:rsid w:val="00AF3EBA"/>
    <w:rsid w:val="00AF3F26"/>
    <w:rsid w:val="00AF4104"/>
    <w:rsid w:val="00AF4118"/>
    <w:rsid w:val="00AF47CA"/>
    <w:rsid w:val="00AF4A9B"/>
    <w:rsid w:val="00AF4CB8"/>
    <w:rsid w:val="00AF4EE6"/>
    <w:rsid w:val="00AF50BF"/>
    <w:rsid w:val="00AF59F1"/>
    <w:rsid w:val="00AF5DD0"/>
    <w:rsid w:val="00AF7393"/>
    <w:rsid w:val="00B01068"/>
    <w:rsid w:val="00B014C2"/>
    <w:rsid w:val="00B01701"/>
    <w:rsid w:val="00B01CC0"/>
    <w:rsid w:val="00B02BFC"/>
    <w:rsid w:val="00B03770"/>
    <w:rsid w:val="00B037B0"/>
    <w:rsid w:val="00B03D58"/>
    <w:rsid w:val="00B03E15"/>
    <w:rsid w:val="00B03F2F"/>
    <w:rsid w:val="00B04381"/>
    <w:rsid w:val="00B04613"/>
    <w:rsid w:val="00B04C73"/>
    <w:rsid w:val="00B059AF"/>
    <w:rsid w:val="00B059E6"/>
    <w:rsid w:val="00B06F3E"/>
    <w:rsid w:val="00B073D9"/>
    <w:rsid w:val="00B077C1"/>
    <w:rsid w:val="00B0787D"/>
    <w:rsid w:val="00B079F5"/>
    <w:rsid w:val="00B07CA5"/>
    <w:rsid w:val="00B10464"/>
    <w:rsid w:val="00B106BF"/>
    <w:rsid w:val="00B1192F"/>
    <w:rsid w:val="00B11BEC"/>
    <w:rsid w:val="00B12816"/>
    <w:rsid w:val="00B1410E"/>
    <w:rsid w:val="00B14987"/>
    <w:rsid w:val="00B15247"/>
    <w:rsid w:val="00B15CB4"/>
    <w:rsid w:val="00B15D04"/>
    <w:rsid w:val="00B17779"/>
    <w:rsid w:val="00B179F8"/>
    <w:rsid w:val="00B201CB"/>
    <w:rsid w:val="00B2025F"/>
    <w:rsid w:val="00B20279"/>
    <w:rsid w:val="00B20E9E"/>
    <w:rsid w:val="00B21492"/>
    <w:rsid w:val="00B215EC"/>
    <w:rsid w:val="00B223B8"/>
    <w:rsid w:val="00B22ED3"/>
    <w:rsid w:val="00B235D7"/>
    <w:rsid w:val="00B235EF"/>
    <w:rsid w:val="00B24F30"/>
    <w:rsid w:val="00B25925"/>
    <w:rsid w:val="00B25D0E"/>
    <w:rsid w:val="00B25EB4"/>
    <w:rsid w:val="00B25FB5"/>
    <w:rsid w:val="00B26143"/>
    <w:rsid w:val="00B264FD"/>
    <w:rsid w:val="00B26B65"/>
    <w:rsid w:val="00B26FEF"/>
    <w:rsid w:val="00B272D5"/>
    <w:rsid w:val="00B272E2"/>
    <w:rsid w:val="00B27795"/>
    <w:rsid w:val="00B300BA"/>
    <w:rsid w:val="00B30136"/>
    <w:rsid w:val="00B30CBA"/>
    <w:rsid w:val="00B3212C"/>
    <w:rsid w:val="00B32CA9"/>
    <w:rsid w:val="00B32DC3"/>
    <w:rsid w:val="00B3379E"/>
    <w:rsid w:val="00B33ED2"/>
    <w:rsid w:val="00B34011"/>
    <w:rsid w:val="00B3593E"/>
    <w:rsid w:val="00B367F4"/>
    <w:rsid w:val="00B369A9"/>
    <w:rsid w:val="00B37208"/>
    <w:rsid w:val="00B37C46"/>
    <w:rsid w:val="00B401EF"/>
    <w:rsid w:val="00B4088A"/>
    <w:rsid w:val="00B41AFE"/>
    <w:rsid w:val="00B41DDA"/>
    <w:rsid w:val="00B42479"/>
    <w:rsid w:val="00B431A2"/>
    <w:rsid w:val="00B435BF"/>
    <w:rsid w:val="00B438A2"/>
    <w:rsid w:val="00B444C8"/>
    <w:rsid w:val="00B446CB"/>
    <w:rsid w:val="00B44FFE"/>
    <w:rsid w:val="00B458B7"/>
    <w:rsid w:val="00B45D4F"/>
    <w:rsid w:val="00B464DA"/>
    <w:rsid w:val="00B4651B"/>
    <w:rsid w:val="00B4657F"/>
    <w:rsid w:val="00B46BB7"/>
    <w:rsid w:val="00B47590"/>
    <w:rsid w:val="00B47691"/>
    <w:rsid w:val="00B4781C"/>
    <w:rsid w:val="00B47CDF"/>
    <w:rsid w:val="00B507F2"/>
    <w:rsid w:val="00B5096F"/>
    <w:rsid w:val="00B51FF2"/>
    <w:rsid w:val="00B5203B"/>
    <w:rsid w:val="00B526DF"/>
    <w:rsid w:val="00B52C13"/>
    <w:rsid w:val="00B5315C"/>
    <w:rsid w:val="00B539F7"/>
    <w:rsid w:val="00B540C2"/>
    <w:rsid w:val="00B54F53"/>
    <w:rsid w:val="00B558B3"/>
    <w:rsid w:val="00B55BE9"/>
    <w:rsid w:val="00B55CD7"/>
    <w:rsid w:val="00B560D2"/>
    <w:rsid w:val="00B5769D"/>
    <w:rsid w:val="00B577FA"/>
    <w:rsid w:val="00B57864"/>
    <w:rsid w:val="00B57B4F"/>
    <w:rsid w:val="00B610AC"/>
    <w:rsid w:val="00B61BA6"/>
    <w:rsid w:val="00B62E30"/>
    <w:rsid w:val="00B635A7"/>
    <w:rsid w:val="00B6361C"/>
    <w:rsid w:val="00B6429B"/>
    <w:rsid w:val="00B65D95"/>
    <w:rsid w:val="00B677D3"/>
    <w:rsid w:val="00B67B0A"/>
    <w:rsid w:val="00B702BB"/>
    <w:rsid w:val="00B71083"/>
    <w:rsid w:val="00B71D07"/>
    <w:rsid w:val="00B71DC3"/>
    <w:rsid w:val="00B71E39"/>
    <w:rsid w:val="00B72309"/>
    <w:rsid w:val="00B72CC6"/>
    <w:rsid w:val="00B735AE"/>
    <w:rsid w:val="00B73832"/>
    <w:rsid w:val="00B738FB"/>
    <w:rsid w:val="00B741F2"/>
    <w:rsid w:val="00B745B4"/>
    <w:rsid w:val="00B75989"/>
    <w:rsid w:val="00B75DDB"/>
    <w:rsid w:val="00B7614D"/>
    <w:rsid w:val="00B76636"/>
    <w:rsid w:val="00B76B99"/>
    <w:rsid w:val="00B76D44"/>
    <w:rsid w:val="00B77B34"/>
    <w:rsid w:val="00B8057C"/>
    <w:rsid w:val="00B80DC6"/>
    <w:rsid w:val="00B81E96"/>
    <w:rsid w:val="00B82260"/>
    <w:rsid w:val="00B82343"/>
    <w:rsid w:val="00B8303D"/>
    <w:rsid w:val="00B8312C"/>
    <w:rsid w:val="00B84791"/>
    <w:rsid w:val="00B84973"/>
    <w:rsid w:val="00B85847"/>
    <w:rsid w:val="00B8627F"/>
    <w:rsid w:val="00B90A18"/>
    <w:rsid w:val="00B9140C"/>
    <w:rsid w:val="00B91779"/>
    <w:rsid w:val="00B91E98"/>
    <w:rsid w:val="00B92378"/>
    <w:rsid w:val="00B92729"/>
    <w:rsid w:val="00B9467E"/>
    <w:rsid w:val="00B94D2D"/>
    <w:rsid w:val="00B95809"/>
    <w:rsid w:val="00B95A9F"/>
    <w:rsid w:val="00B95DC8"/>
    <w:rsid w:val="00B9643B"/>
    <w:rsid w:val="00B96457"/>
    <w:rsid w:val="00B96F51"/>
    <w:rsid w:val="00B97124"/>
    <w:rsid w:val="00BA00DE"/>
    <w:rsid w:val="00BA02FC"/>
    <w:rsid w:val="00BA1264"/>
    <w:rsid w:val="00BA1EA7"/>
    <w:rsid w:val="00BA2F3F"/>
    <w:rsid w:val="00BA3200"/>
    <w:rsid w:val="00BA340C"/>
    <w:rsid w:val="00BA345C"/>
    <w:rsid w:val="00BA45F8"/>
    <w:rsid w:val="00BA4763"/>
    <w:rsid w:val="00BA54EF"/>
    <w:rsid w:val="00BA5784"/>
    <w:rsid w:val="00BA59F0"/>
    <w:rsid w:val="00BA5BA5"/>
    <w:rsid w:val="00BA6114"/>
    <w:rsid w:val="00BA7455"/>
    <w:rsid w:val="00BA7676"/>
    <w:rsid w:val="00BA7AC1"/>
    <w:rsid w:val="00BB02B7"/>
    <w:rsid w:val="00BB0874"/>
    <w:rsid w:val="00BB0A4A"/>
    <w:rsid w:val="00BB0C50"/>
    <w:rsid w:val="00BB16F4"/>
    <w:rsid w:val="00BB2751"/>
    <w:rsid w:val="00BB3316"/>
    <w:rsid w:val="00BB3C2D"/>
    <w:rsid w:val="00BB51D0"/>
    <w:rsid w:val="00BB58AB"/>
    <w:rsid w:val="00BB5918"/>
    <w:rsid w:val="00BB5B6F"/>
    <w:rsid w:val="00BB69FE"/>
    <w:rsid w:val="00BB7796"/>
    <w:rsid w:val="00BB7E27"/>
    <w:rsid w:val="00BC12DB"/>
    <w:rsid w:val="00BC19AC"/>
    <w:rsid w:val="00BC1CE4"/>
    <w:rsid w:val="00BC23D0"/>
    <w:rsid w:val="00BC2519"/>
    <w:rsid w:val="00BC2E41"/>
    <w:rsid w:val="00BC3455"/>
    <w:rsid w:val="00BC34D0"/>
    <w:rsid w:val="00BC385F"/>
    <w:rsid w:val="00BC40D4"/>
    <w:rsid w:val="00BC4215"/>
    <w:rsid w:val="00BC438A"/>
    <w:rsid w:val="00BC44B0"/>
    <w:rsid w:val="00BC5457"/>
    <w:rsid w:val="00BC59A3"/>
    <w:rsid w:val="00BC5CA9"/>
    <w:rsid w:val="00BC6592"/>
    <w:rsid w:val="00BC78A3"/>
    <w:rsid w:val="00BD0133"/>
    <w:rsid w:val="00BD0F71"/>
    <w:rsid w:val="00BD1573"/>
    <w:rsid w:val="00BD1D17"/>
    <w:rsid w:val="00BD2553"/>
    <w:rsid w:val="00BD265B"/>
    <w:rsid w:val="00BD28A0"/>
    <w:rsid w:val="00BD28F4"/>
    <w:rsid w:val="00BD3756"/>
    <w:rsid w:val="00BD3D17"/>
    <w:rsid w:val="00BD472D"/>
    <w:rsid w:val="00BD4DAB"/>
    <w:rsid w:val="00BD4F09"/>
    <w:rsid w:val="00BD5275"/>
    <w:rsid w:val="00BD529D"/>
    <w:rsid w:val="00BD57CC"/>
    <w:rsid w:val="00BD5BCA"/>
    <w:rsid w:val="00BD74AB"/>
    <w:rsid w:val="00BE0661"/>
    <w:rsid w:val="00BE0DDE"/>
    <w:rsid w:val="00BE10F1"/>
    <w:rsid w:val="00BE1A5A"/>
    <w:rsid w:val="00BE231E"/>
    <w:rsid w:val="00BE256F"/>
    <w:rsid w:val="00BE2828"/>
    <w:rsid w:val="00BE2B0A"/>
    <w:rsid w:val="00BE2BB6"/>
    <w:rsid w:val="00BE2E8A"/>
    <w:rsid w:val="00BE3468"/>
    <w:rsid w:val="00BE4262"/>
    <w:rsid w:val="00BE42F2"/>
    <w:rsid w:val="00BE469E"/>
    <w:rsid w:val="00BE4970"/>
    <w:rsid w:val="00BE5845"/>
    <w:rsid w:val="00BE5B7A"/>
    <w:rsid w:val="00BE5E74"/>
    <w:rsid w:val="00BE634D"/>
    <w:rsid w:val="00BE6AFC"/>
    <w:rsid w:val="00BE7103"/>
    <w:rsid w:val="00BE739E"/>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7149"/>
    <w:rsid w:val="00BF7AB3"/>
    <w:rsid w:val="00BF7D26"/>
    <w:rsid w:val="00BF7F67"/>
    <w:rsid w:val="00C00C42"/>
    <w:rsid w:val="00C00CFB"/>
    <w:rsid w:val="00C01033"/>
    <w:rsid w:val="00C0156F"/>
    <w:rsid w:val="00C01748"/>
    <w:rsid w:val="00C01B98"/>
    <w:rsid w:val="00C01BAC"/>
    <w:rsid w:val="00C0214E"/>
    <w:rsid w:val="00C0236F"/>
    <w:rsid w:val="00C02871"/>
    <w:rsid w:val="00C03038"/>
    <w:rsid w:val="00C033DD"/>
    <w:rsid w:val="00C034A9"/>
    <w:rsid w:val="00C03764"/>
    <w:rsid w:val="00C03A42"/>
    <w:rsid w:val="00C03BC6"/>
    <w:rsid w:val="00C03F7B"/>
    <w:rsid w:val="00C04422"/>
    <w:rsid w:val="00C0451B"/>
    <w:rsid w:val="00C0528D"/>
    <w:rsid w:val="00C055F3"/>
    <w:rsid w:val="00C056C3"/>
    <w:rsid w:val="00C0676D"/>
    <w:rsid w:val="00C06875"/>
    <w:rsid w:val="00C102C6"/>
    <w:rsid w:val="00C107BF"/>
    <w:rsid w:val="00C119FA"/>
    <w:rsid w:val="00C11A4A"/>
    <w:rsid w:val="00C11C96"/>
    <w:rsid w:val="00C135B6"/>
    <w:rsid w:val="00C137F5"/>
    <w:rsid w:val="00C13BD4"/>
    <w:rsid w:val="00C14C14"/>
    <w:rsid w:val="00C14C9D"/>
    <w:rsid w:val="00C14FDB"/>
    <w:rsid w:val="00C158D6"/>
    <w:rsid w:val="00C161EA"/>
    <w:rsid w:val="00C16A47"/>
    <w:rsid w:val="00C1761F"/>
    <w:rsid w:val="00C17976"/>
    <w:rsid w:val="00C200DF"/>
    <w:rsid w:val="00C2083F"/>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590"/>
    <w:rsid w:val="00C27B02"/>
    <w:rsid w:val="00C27B41"/>
    <w:rsid w:val="00C30668"/>
    <w:rsid w:val="00C3120A"/>
    <w:rsid w:val="00C3209E"/>
    <w:rsid w:val="00C3212E"/>
    <w:rsid w:val="00C331F4"/>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754"/>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6E7"/>
    <w:rsid w:val="00C61E7A"/>
    <w:rsid w:val="00C62668"/>
    <w:rsid w:val="00C627BE"/>
    <w:rsid w:val="00C62943"/>
    <w:rsid w:val="00C64546"/>
    <w:rsid w:val="00C646D6"/>
    <w:rsid w:val="00C646E8"/>
    <w:rsid w:val="00C648AC"/>
    <w:rsid w:val="00C65131"/>
    <w:rsid w:val="00C6579C"/>
    <w:rsid w:val="00C663D6"/>
    <w:rsid w:val="00C66615"/>
    <w:rsid w:val="00C66957"/>
    <w:rsid w:val="00C66F28"/>
    <w:rsid w:val="00C67AC5"/>
    <w:rsid w:val="00C70037"/>
    <w:rsid w:val="00C70C91"/>
    <w:rsid w:val="00C71A94"/>
    <w:rsid w:val="00C71E0D"/>
    <w:rsid w:val="00C7263C"/>
    <w:rsid w:val="00C72C4E"/>
    <w:rsid w:val="00C73EA5"/>
    <w:rsid w:val="00C741BD"/>
    <w:rsid w:val="00C74B22"/>
    <w:rsid w:val="00C75299"/>
    <w:rsid w:val="00C76599"/>
    <w:rsid w:val="00C76BBA"/>
    <w:rsid w:val="00C76C55"/>
    <w:rsid w:val="00C76DE8"/>
    <w:rsid w:val="00C775F6"/>
    <w:rsid w:val="00C77744"/>
    <w:rsid w:val="00C77E48"/>
    <w:rsid w:val="00C80BE3"/>
    <w:rsid w:val="00C80EAD"/>
    <w:rsid w:val="00C81547"/>
    <w:rsid w:val="00C81826"/>
    <w:rsid w:val="00C829B9"/>
    <w:rsid w:val="00C83873"/>
    <w:rsid w:val="00C83B7E"/>
    <w:rsid w:val="00C83CA4"/>
    <w:rsid w:val="00C83D2F"/>
    <w:rsid w:val="00C845DE"/>
    <w:rsid w:val="00C851F6"/>
    <w:rsid w:val="00C857CC"/>
    <w:rsid w:val="00C86069"/>
    <w:rsid w:val="00C871EF"/>
    <w:rsid w:val="00C8723A"/>
    <w:rsid w:val="00C87CD5"/>
    <w:rsid w:val="00C87E49"/>
    <w:rsid w:val="00C87EF3"/>
    <w:rsid w:val="00C90569"/>
    <w:rsid w:val="00C910E9"/>
    <w:rsid w:val="00C918FB"/>
    <w:rsid w:val="00C91B18"/>
    <w:rsid w:val="00C91E5F"/>
    <w:rsid w:val="00C92013"/>
    <w:rsid w:val="00C92EB9"/>
    <w:rsid w:val="00C93799"/>
    <w:rsid w:val="00C937E6"/>
    <w:rsid w:val="00C93857"/>
    <w:rsid w:val="00C93930"/>
    <w:rsid w:val="00C93995"/>
    <w:rsid w:val="00C93C88"/>
    <w:rsid w:val="00C93F50"/>
    <w:rsid w:val="00C948FD"/>
    <w:rsid w:val="00C95A31"/>
    <w:rsid w:val="00C96367"/>
    <w:rsid w:val="00C96A7A"/>
    <w:rsid w:val="00C9791E"/>
    <w:rsid w:val="00CA0156"/>
    <w:rsid w:val="00CA089A"/>
    <w:rsid w:val="00CA0A8D"/>
    <w:rsid w:val="00CA0B4B"/>
    <w:rsid w:val="00CA0E18"/>
    <w:rsid w:val="00CA117B"/>
    <w:rsid w:val="00CA1995"/>
    <w:rsid w:val="00CA3B72"/>
    <w:rsid w:val="00CA4BE1"/>
    <w:rsid w:val="00CA50A3"/>
    <w:rsid w:val="00CA5B19"/>
    <w:rsid w:val="00CA6115"/>
    <w:rsid w:val="00CA6A05"/>
    <w:rsid w:val="00CA7003"/>
    <w:rsid w:val="00CB058D"/>
    <w:rsid w:val="00CB285D"/>
    <w:rsid w:val="00CB4073"/>
    <w:rsid w:val="00CB599C"/>
    <w:rsid w:val="00CB5B7B"/>
    <w:rsid w:val="00CB685E"/>
    <w:rsid w:val="00CB690A"/>
    <w:rsid w:val="00CC14A5"/>
    <w:rsid w:val="00CC21F9"/>
    <w:rsid w:val="00CC2796"/>
    <w:rsid w:val="00CC2CB6"/>
    <w:rsid w:val="00CC3816"/>
    <w:rsid w:val="00CC3CAD"/>
    <w:rsid w:val="00CC3EB2"/>
    <w:rsid w:val="00CC4870"/>
    <w:rsid w:val="00CC59D1"/>
    <w:rsid w:val="00CC5AA5"/>
    <w:rsid w:val="00CC77FF"/>
    <w:rsid w:val="00CC780F"/>
    <w:rsid w:val="00CC7AF1"/>
    <w:rsid w:val="00CC7F9E"/>
    <w:rsid w:val="00CD02B7"/>
    <w:rsid w:val="00CD06D3"/>
    <w:rsid w:val="00CD0E9E"/>
    <w:rsid w:val="00CD1630"/>
    <w:rsid w:val="00CD1922"/>
    <w:rsid w:val="00CD1B2F"/>
    <w:rsid w:val="00CD20E8"/>
    <w:rsid w:val="00CD27F3"/>
    <w:rsid w:val="00CD2EC3"/>
    <w:rsid w:val="00CD311A"/>
    <w:rsid w:val="00CD39F8"/>
    <w:rsid w:val="00CD42E9"/>
    <w:rsid w:val="00CD4A81"/>
    <w:rsid w:val="00CD4B24"/>
    <w:rsid w:val="00CD570F"/>
    <w:rsid w:val="00CD5CC9"/>
    <w:rsid w:val="00CD63BB"/>
    <w:rsid w:val="00CD69D1"/>
    <w:rsid w:val="00CD6A7D"/>
    <w:rsid w:val="00CD6BC6"/>
    <w:rsid w:val="00CD6F50"/>
    <w:rsid w:val="00CD7843"/>
    <w:rsid w:val="00CD799D"/>
    <w:rsid w:val="00CE034E"/>
    <w:rsid w:val="00CE056F"/>
    <w:rsid w:val="00CE14C8"/>
    <w:rsid w:val="00CE20D8"/>
    <w:rsid w:val="00CE312B"/>
    <w:rsid w:val="00CE34A4"/>
    <w:rsid w:val="00CE37F7"/>
    <w:rsid w:val="00CE4F79"/>
    <w:rsid w:val="00CE598C"/>
    <w:rsid w:val="00CE682B"/>
    <w:rsid w:val="00CE73D7"/>
    <w:rsid w:val="00CE75A3"/>
    <w:rsid w:val="00CF0032"/>
    <w:rsid w:val="00CF0134"/>
    <w:rsid w:val="00CF1BB6"/>
    <w:rsid w:val="00CF2575"/>
    <w:rsid w:val="00CF27D5"/>
    <w:rsid w:val="00CF2DBC"/>
    <w:rsid w:val="00CF3D97"/>
    <w:rsid w:val="00CF3E36"/>
    <w:rsid w:val="00CF41E5"/>
    <w:rsid w:val="00CF4580"/>
    <w:rsid w:val="00CF467F"/>
    <w:rsid w:val="00CF52B9"/>
    <w:rsid w:val="00CF52FA"/>
    <w:rsid w:val="00CF5694"/>
    <w:rsid w:val="00CF571A"/>
    <w:rsid w:val="00CF5721"/>
    <w:rsid w:val="00CF61AC"/>
    <w:rsid w:val="00CF6278"/>
    <w:rsid w:val="00CF65AA"/>
    <w:rsid w:val="00CF7310"/>
    <w:rsid w:val="00CF781D"/>
    <w:rsid w:val="00CF788B"/>
    <w:rsid w:val="00CF7B78"/>
    <w:rsid w:val="00D0048D"/>
    <w:rsid w:val="00D01472"/>
    <w:rsid w:val="00D01947"/>
    <w:rsid w:val="00D01C1B"/>
    <w:rsid w:val="00D01F26"/>
    <w:rsid w:val="00D023B7"/>
    <w:rsid w:val="00D0389B"/>
    <w:rsid w:val="00D0487D"/>
    <w:rsid w:val="00D04D20"/>
    <w:rsid w:val="00D05EFD"/>
    <w:rsid w:val="00D07514"/>
    <w:rsid w:val="00D0773E"/>
    <w:rsid w:val="00D07D62"/>
    <w:rsid w:val="00D11845"/>
    <w:rsid w:val="00D118E0"/>
    <w:rsid w:val="00D11E6A"/>
    <w:rsid w:val="00D12C49"/>
    <w:rsid w:val="00D1331A"/>
    <w:rsid w:val="00D1334E"/>
    <w:rsid w:val="00D133A7"/>
    <w:rsid w:val="00D136BE"/>
    <w:rsid w:val="00D1382A"/>
    <w:rsid w:val="00D13E6C"/>
    <w:rsid w:val="00D146AF"/>
    <w:rsid w:val="00D1496F"/>
    <w:rsid w:val="00D14B39"/>
    <w:rsid w:val="00D15290"/>
    <w:rsid w:val="00D15710"/>
    <w:rsid w:val="00D15BF9"/>
    <w:rsid w:val="00D1621C"/>
    <w:rsid w:val="00D16503"/>
    <w:rsid w:val="00D178AD"/>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56DE"/>
    <w:rsid w:val="00D25919"/>
    <w:rsid w:val="00D25AC5"/>
    <w:rsid w:val="00D26EA7"/>
    <w:rsid w:val="00D27255"/>
    <w:rsid w:val="00D27516"/>
    <w:rsid w:val="00D27A9C"/>
    <w:rsid w:val="00D31DC4"/>
    <w:rsid w:val="00D326C1"/>
    <w:rsid w:val="00D328F9"/>
    <w:rsid w:val="00D32B9C"/>
    <w:rsid w:val="00D32C9F"/>
    <w:rsid w:val="00D32CAC"/>
    <w:rsid w:val="00D3371A"/>
    <w:rsid w:val="00D342D7"/>
    <w:rsid w:val="00D34330"/>
    <w:rsid w:val="00D34375"/>
    <w:rsid w:val="00D34D39"/>
    <w:rsid w:val="00D36AB1"/>
    <w:rsid w:val="00D36CCD"/>
    <w:rsid w:val="00D37208"/>
    <w:rsid w:val="00D40041"/>
    <w:rsid w:val="00D40158"/>
    <w:rsid w:val="00D41584"/>
    <w:rsid w:val="00D4261C"/>
    <w:rsid w:val="00D42865"/>
    <w:rsid w:val="00D42DF0"/>
    <w:rsid w:val="00D4330C"/>
    <w:rsid w:val="00D43328"/>
    <w:rsid w:val="00D4422B"/>
    <w:rsid w:val="00D448A4"/>
    <w:rsid w:val="00D4537D"/>
    <w:rsid w:val="00D458D4"/>
    <w:rsid w:val="00D45DCF"/>
    <w:rsid w:val="00D46838"/>
    <w:rsid w:val="00D469AD"/>
    <w:rsid w:val="00D46AB4"/>
    <w:rsid w:val="00D46D90"/>
    <w:rsid w:val="00D46E60"/>
    <w:rsid w:val="00D47A5E"/>
    <w:rsid w:val="00D50938"/>
    <w:rsid w:val="00D50BA7"/>
    <w:rsid w:val="00D514E7"/>
    <w:rsid w:val="00D529A9"/>
    <w:rsid w:val="00D52E2D"/>
    <w:rsid w:val="00D52F34"/>
    <w:rsid w:val="00D53A33"/>
    <w:rsid w:val="00D55084"/>
    <w:rsid w:val="00D55A5A"/>
    <w:rsid w:val="00D57176"/>
    <w:rsid w:val="00D57198"/>
    <w:rsid w:val="00D579EB"/>
    <w:rsid w:val="00D61198"/>
    <w:rsid w:val="00D614D5"/>
    <w:rsid w:val="00D617CF"/>
    <w:rsid w:val="00D61F26"/>
    <w:rsid w:val="00D62A60"/>
    <w:rsid w:val="00D6327A"/>
    <w:rsid w:val="00D6339A"/>
    <w:rsid w:val="00D63826"/>
    <w:rsid w:val="00D64BFB"/>
    <w:rsid w:val="00D64F45"/>
    <w:rsid w:val="00D65ED6"/>
    <w:rsid w:val="00D70116"/>
    <w:rsid w:val="00D710EE"/>
    <w:rsid w:val="00D7132C"/>
    <w:rsid w:val="00D71644"/>
    <w:rsid w:val="00D72132"/>
    <w:rsid w:val="00D72284"/>
    <w:rsid w:val="00D72C07"/>
    <w:rsid w:val="00D732DF"/>
    <w:rsid w:val="00D733BE"/>
    <w:rsid w:val="00D73732"/>
    <w:rsid w:val="00D738BB"/>
    <w:rsid w:val="00D740EF"/>
    <w:rsid w:val="00D765CA"/>
    <w:rsid w:val="00D76A07"/>
    <w:rsid w:val="00D76F84"/>
    <w:rsid w:val="00D7778B"/>
    <w:rsid w:val="00D8000F"/>
    <w:rsid w:val="00D80624"/>
    <w:rsid w:val="00D80AF2"/>
    <w:rsid w:val="00D8194E"/>
    <w:rsid w:val="00D825B6"/>
    <w:rsid w:val="00D82F20"/>
    <w:rsid w:val="00D82F56"/>
    <w:rsid w:val="00D83241"/>
    <w:rsid w:val="00D841E6"/>
    <w:rsid w:val="00D844A8"/>
    <w:rsid w:val="00D84DCF"/>
    <w:rsid w:val="00D851B8"/>
    <w:rsid w:val="00D85C0A"/>
    <w:rsid w:val="00D85C3D"/>
    <w:rsid w:val="00D86649"/>
    <w:rsid w:val="00D87B7A"/>
    <w:rsid w:val="00D87C1E"/>
    <w:rsid w:val="00D87C70"/>
    <w:rsid w:val="00D9022E"/>
    <w:rsid w:val="00D902CA"/>
    <w:rsid w:val="00D90A92"/>
    <w:rsid w:val="00D91217"/>
    <w:rsid w:val="00D91A87"/>
    <w:rsid w:val="00D9316B"/>
    <w:rsid w:val="00D93449"/>
    <w:rsid w:val="00D93697"/>
    <w:rsid w:val="00D93D2F"/>
    <w:rsid w:val="00D9416B"/>
    <w:rsid w:val="00D94436"/>
    <w:rsid w:val="00D95014"/>
    <w:rsid w:val="00D95377"/>
    <w:rsid w:val="00D955DA"/>
    <w:rsid w:val="00D957CD"/>
    <w:rsid w:val="00D96945"/>
    <w:rsid w:val="00D96E0E"/>
    <w:rsid w:val="00D96FF5"/>
    <w:rsid w:val="00D97538"/>
    <w:rsid w:val="00D97F1A"/>
    <w:rsid w:val="00DA1E09"/>
    <w:rsid w:val="00DA29D5"/>
    <w:rsid w:val="00DA2AA6"/>
    <w:rsid w:val="00DA2F6D"/>
    <w:rsid w:val="00DA3326"/>
    <w:rsid w:val="00DA3AEF"/>
    <w:rsid w:val="00DA43E2"/>
    <w:rsid w:val="00DA4A95"/>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B79"/>
    <w:rsid w:val="00DB4D35"/>
    <w:rsid w:val="00DB5B57"/>
    <w:rsid w:val="00DB6FED"/>
    <w:rsid w:val="00DC0293"/>
    <w:rsid w:val="00DC05E2"/>
    <w:rsid w:val="00DC0A91"/>
    <w:rsid w:val="00DC1357"/>
    <w:rsid w:val="00DC13A7"/>
    <w:rsid w:val="00DC1EA6"/>
    <w:rsid w:val="00DC314F"/>
    <w:rsid w:val="00DC3C9F"/>
    <w:rsid w:val="00DC418E"/>
    <w:rsid w:val="00DC4247"/>
    <w:rsid w:val="00DC42B2"/>
    <w:rsid w:val="00DC4640"/>
    <w:rsid w:val="00DC4A42"/>
    <w:rsid w:val="00DC5335"/>
    <w:rsid w:val="00DC5409"/>
    <w:rsid w:val="00DC57D6"/>
    <w:rsid w:val="00DC5B7B"/>
    <w:rsid w:val="00DC6451"/>
    <w:rsid w:val="00DC66C7"/>
    <w:rsid w:val="00DC7997"/>
    <w:rsid w:val="00DC7B89"/>
    <w:rsid w:val="00DC7E89"/>
    <w:rsid w:val="00DD151E"/>
    <w:rsid w:val="00DD1FA5"/>
    <w:rsid w:val="00DD2055"/>
    <w:rsid w:val="00DD278C"/>
    <w:rsid w:val="00DD2B73"/>
    <w:rsid w:val="00DD3502"/>
    <w:rsid w:val="00DD4167"/>
    <w:rsid w:val="00DD428F"/>
    <w:rsid w:val="00DD47B2"/>
    <w:rsid w:val="00DD5848"/>
    <w:rsid w:val="00DD5A93"/>
    <w:rsid w:val="00DD5B62"/>
    <w:rsid w:val="00DD6A08"/>
    <w:rsid w:val="00DD73E1"/>
    <w:rsid w:val="00DD770D"/>
    <w:rsid w:val="00DD77DE"/>
    <w:rsid w:val="00DE2B7E"/>
    <w:rsid w:val="00DE325F"/>
    <w:rsid w:val="00DE4468"/>
    <w:rsid w:val="00DE4D23"/>
    <w:rsid w:val="00DE4FE3"/>
    <w:rsid w:val="00DE5383"/>
    <w:rsid w:val="00DE5A24"/>
    <w:rsid w:val="00DE5CE2"/>
    <w:rsid w:val="00DE7993"/>
    <w:rsid w:val="00DF09DF"/>
    <w:rsid w:val="00DF0A26"/>
    <w:rsid w:val="00DF19BD"/>
    <w:rsid w:val="00DF19D5"/>
    <w:rsid w:val="00DF1A53"/>
    <w:rsid w:val="00DF284B"/>
    <w:rsid w:val="00DF2E05"/>
    <w:rsid w:val="00DF35F4"/>
    <w:rsid w:val="00DF54A8"/>
    <w:rsid w:val="00DF5614"/>
    <w:rsid w:val="00DF6480"/>
    <w:rsid w:val="00DF6581"/>
    <w:rsid w:val="00DF65BD"/>
    <w:rsid w:val="00DF6E9D"/>
    <w:rsid w:val="00DF707C"/>
    <w:rsid w:val="00DF7173"/>
    <w:rsid w:val="00DF7AE0"/>
    <w:rsid w:val="00E00067"/>
    <w:rsid w:val="00E00300"/>
    <w:rsid w:val="00E01BFB"/>
    <w:rsid w:val="00E01D82"/>
    <w:rsid w:val="00E01D8F"/>
    <w:rsid w:val="00E01E14"/>
    <w:rsid w:val="00E01E30"/>
    <w:rsid w:val="00E02AF5"/>
    <w:rsid w:val="00E03436"/>
    <w:rsid w:val="00E03998"/>
    <w:rsid w:val="00E04CEE"/>
    <w:rsid w:val="00E04DF6"/>
    <w:rsid w:val="00E05AED"/>
    <w:rsid w:val="00E05D7F"/>
    <w:rsid w:val="00E06CF7"/>
    <w:rsid w:val="00E0753B"/>
    <w:rsid w:val="00E0753D"/>
    <w:rsid w:val="00E0784B"/>
    <w:rsid w:val="00E07AAF"/>
    <w:rsid w:val="00E07F98"/>
    <w:rsid w:val="00E1093A"/>
    <w:rsid w:val="00E10CF7"/>
    <w:rsid w:val="00E12036"/>
    <w:rsid w:val="00E13BF6"/>
    <w:rsid w:val="00E13CA2"/>
    <w:rsid w:val="00E14809"/>
    <w:rsid w:val="00E15529"/>
    <w:rsid w:val="00E1563C"/>
    <w:rsid w:val="00E15C61"/>
    <w:rsid w:val="00E160B6"/>
    <w:rsid w:val="00E16F6D"/>
    <w:rsid w:val="00E1783E"/>
    <w:rsid w:val="00E2036E"/>
    <w:rsid w:val="00E20D88"/>
    <w:rsid w:val="00E210B3"/>
    <w:rsid w:val="00E21639"/>
    <w:rsid w:val="00E217FF"/>
    <w:rsid w:val="00E21BAA"/>
    <w:rsid w:val="00E21E7A"/>
    <w:rsid w:val="00E22107"/>
    <w:rsid w:val="00E2211F"/>
    <w:rsid w:val="00E221DB"/>
    <w:rsid w:val="00E2227B"/>
    <w:rsid w:val="00E22291"/>
    <w:rsid w:val="00E225DD"/>
    <w:rsid w:val="00E2280C"/>
    <w:rsid w:val="00E234EE"/>
    <w:rsid w:val="00E2447A"/>
    <w:rsid w:val="00E25148"/>
    <w:rsid w:val="00E256DA"/>
    <w:rsid w:val="00E256F5"/>
    <w:rsid w:val="00E25BC5"/>
    <w:rsid w:val="00E25FC8"/>
    <w:rsid w:val="00E2633B"/>
    <w:rsid w:val="00E26D39"/>
    <w:rsid w:val="00E2783F"/>
    <w:rsid w:val="00E27D0C"/>
    <w:rsid w:val="00E27E30"/>
    <w:rsid w:val="00E301E8"/>
    <w:rsid w:val="00E30F53"/>
    <w:rsid w:val="00E311F4"/>
    <w:rsid w:val="00E3203C"/>
    <w:rsid w:val="00E32265"/>
    <w:rsid w:val="00E32B18"/>
    <w:rsid w:val="00E331EA"/>
    <w:rsid w:val="00E332E9"/>
    <w:rsid w:val="00E344CB"/>
    <w:rsid w:val="00E34DD8"/>
    <w:rsid w:val="00E3594F"/>
    <w:rsid w:val="00E3608C"/>
    <w:rsid w:val="00E36FEE"/>
    <w:rsid w:val="00E37286"/>
    <w:rsid w:val="00E37807"/>
    <w:rsid w:val="00E37A65"/>
    <w:rsid w:val="00E37B0A"/>
    <w:rsid w:val="00E400A9"/>
    <w:rsid w:val="00E4178A"/>
    <w:rsid w:val="00E41B93"/>
    <w:rsid w:val="00E41BBB"/>
    <w:rsid w:val="00E41D55"/>
    <w:rsid w:val="00E421F9"/>
    <w:rsid w:val="00E4287B"/>
    <w:rsid w:val="00E42D7F"/>
    <w:rsid w:val="00E433C3"/>
    <w:rsid w:val="00E4373D"/>
    <w:rsid w:val="00E445BD"/>
    <w:rsid w:val="00E44918"/>
    <w:rsid w:val="00E452C0"/>
    <w:rsid w:val="00E45525"/>
    <w:rsid w:val="00E46ECD"/>
    <w:rsid w:val="00E46FFA"/>
    <w:rsid w:val="00E47158"/>
    <w:rsid w:val="00E4726D"/>
    <w:rsid w:val="00E47632"/>
    <w:rsid w:val="00E50613"/>
    <w:rsid w:val="00E50E82"/>
    <w:rsid w:val="00E513D7"/>
    <w:rsid w:val="00E517B0"/>
    <w:rsid w:val="00E51C98"/>
    <w:rsid w:val="00E52155"/>
    <w:rsid w:val="00E52858"/>
    <w:rsid w:val="00E53384"/>
    <w:rsid w:val="00E546A3"/>
    <w:rsid w:val="00E54D1D"/>
    <w:rsid w:val="00E552C3"/>
    <w:rsid w:val="00E55670"/>
    <w:rsid w:val="00E557D6"/>
    <w:rsid w:val="00E55AC1"/>
    <w:rsid w:val="00E55CA3"/>
    <w:rsid w:val="00E563A0"/>
    <w:rsid w:val="00E56C0F"/>
    <w:rsid w:val="00E56E20"/>
    <w:rsid w:val="00E57CA8"/>
    <w:rsid w:val="00E57DF2"/>
    <w:rsid w:val="00E57E85"/>
    <w:rsid w:val="00E60046"/>
    <w:rsid w:val="00E610CE"/>
    <w:rsid w:val="00E61321"/>
    <w:rsid w:val="00E61E23"/>
    <w:rsid w:val="00E634FF"/>
    <w:rsid w:val="00E63645"/>
    <w:rsid w:val="00E63679"/>
    <w:rsid w:val="00E636FF"/>
    <w:rsid w:val="00E63D2E"/>
    <w:rsid w:val="00E646CE"/>
    <w:rsid w:val="00E64C2B"/>
    <w:rsid w:val="00E656D1"/>
    <w:rsid w:val="00E65B67"/>
    <w:rsid w:val="00E66033"/>
    <w:rsid w:val="00E66964"/>
    <w:rsid w:val="00E6696D"/>
    <w:rsid w:val="00E676F0"/>
    <w:rsid w:val="00E6796F"/>
    <w:rsid w:val="00E67CCB"/>
    <w:rsid w:val="00E711BD"/>
    <w:rsid w:val="00E72791"/>
    <w:rsid w:val="00E72A6B"/>
    <w:rsid w:val="00E72C53"/>
    <w:rsid w:val="00E72F15"/>
    <w:rsid w:val="00E73FF9"/>
    <w:rsid w:val="00E740E5"/>
    <w:rsid w:val="00E74A85"/>
    <w:rsid w:val="00E74B3A"/>
    <w:rsid w:val="00E74D78"/>
    <w:rsid w:val="00E75530"/>
    <w:rsid w:val="00E75C05"/>
    <w:rsid w:val="00E76096"/>
    <w:rsid w:val="00E767EE"/>
    <w:rsid w:val="00E76AF6"/>
    <w:rsid w:val="00E76FAD"/>
    <w:rsid w:val="00E77861"/>
    <w:rsid w:val="00E7788F"/>
    <w:rsid w:val="00E80054"/>
    <w:rsid w:val="00E81533"/>
    <w:rsid w:val="00E8195A"/>
    <w:rsid w:val="00E8293B"/>
    <w:rsid w:val="00E82993"/>
    <w:rsid w:val="00E82A74"/>
    <w:rsid w:val="00E82F57"/>
    <w:rsid w:val="00E8347A"/>
    <w:rsid w:val="00E8348F"/>
    <w:rsid w:val="00E84373"/>
    <w:rsid w:val="00E84E20"/>
    <w:rsid w:val="00E8578D"/>
    <w:rsid w:val="00E85C52"/>
    <w:rsid w:val="00E86B81"/>
    <w:rsid w:val="00E874B3"/>
    <w:rsid w:val="00E90311"/>
    <w:rsid w:val="00E91093"/>
    <w:rsid w:val="00E91498"/>
    <w:rsid w:val="00E91534"/>
    <w:rsid w:val="00E91691"/>
    <w:rsid w:val="00E91D41"/>
    <w:rsid w:val="00E91EF7"/>
    <w:rsid w:val="00E9296B"/>
    <w:rsid w:val="00E92C8C"/>
    <w:rsid w:val="00E93B24"/>
    <w:rsid w:val="00E94097"/>
    <w:rsid w:val="00E94931"/>
    <w:rsid w:val="00E949E4"/>
    <w:rsid w:val="00E958DD"/>
    <w:rsid w:val="00E95AE6"/>
    <w:rsid w:val="00E95BA9"/>
    <w:rsid w:val="00E9630F"/>
    <w:rsid w:val="00E9637F"/>
    <w:rsid w:val="00E96730"/>
    <w:rsid w:val="00E970AE"/>
    <w:rsid w:val="00E97A7F"/>
    <w:rsid w:val="00E97AE6"/>
    <w:rsid w:val="00E97F86"/>
    <w:rsid w:val="00E97FAE"/>
    <w:rsid w:val="00EA073F"/>
    <w:rsid w:val="00EA0C70"/>
    <w:rsid w:val="00EA1107"/>
    <w:rsid w:val="00EA1141"/>
    <w:rsid w:val="00EA13D7"/>
    <w:rsid w:val="00EA17E6"/>
    <w:rsid w:val="00EA1D56"/>
    <w:rsid w:val="00EA28B3"/>
    <w:rsid w:val="00EA3201"/>
    <w:rsid w:val="00EA34FE"/>
    <w:rsid w:val="00EA35C8"/>
    <w:rsid w:val="00EA3F7C"/>
    <w:rsid w:val="00EA4289"/>
    <w:rsid w:val="00EA49A6"/>
    <w:rsid w:val="00EA4F84"/>
    <w:rsid w:val="00EA5004"/>
    <w:rsid w:val="00EA5A46"/>
    <w:rsid w:val="00EA75B0"/>
    <w:rsid w:val="00EA7CD6"/>
    <w:rsid w:val="00EB0711"/>
    <w:rsid w:val="00EB09DB"/>
    <w:rsid w:val="00EB164E"/>
    <w:rsid w:val="00EB21DB"/>
    <w:rsid w:val="00EB245F"/>
    <w:rsid w:val="00EB25FE"/>
    <w:rsid w:val="00EB2E20"/>
    <w:rsid w:val="00EB33D4"/>
    <w:rsid w:val="00EB3646"/>
    <w:rsid w:val="00EB3CCD"/>
    <w:rsid w:val="00EB4E8C"/>
    <w:rsid w:val="00EB4FDF"/>
    <w:rsid w:val="00EB58C9"/>
    <w:rsid w:val="00EB63BC"/>
    <w:rsid w:val="00EB63C5"/>
    <w:rsid w:val="00EB646B"/>
    <w:rsid w:val="00EB6FB5"/>
    <w:rsid w:val="00EB7363"/>
    <w:rsid w:val="00EB7BA7"/>
    <w:rsid w:val="00EB7E8B"/>
    <w:rsid w:val="00EC0A98"/>
    <w:rsid w:val="00EC1440"/>
    <w:rsid w:val="00EC1D40"/>
    <w:rsid w:val="00EC22E1"/>
    <w:rsid w:val="00EC2FDE"/>
    <w:rsid w:val="00EC36C0"/>
    <w:rsid w:val="00EC442F"/>
    <w:rsid w:val="00EC4457"/>
    <w:rsid w:val="00EC4515"/>
    <w:rsid w:val="00EC4939"/>
    <w:rsid w:val="00EC4EB7"/>
    <w:rsid w:val="00EC53AC"/>
    <w:rsid w:val="00EC56D3"/>
    <w:rsid w:val="00EC6EB1"/>
    <w:rsid w:val="00EC78F4"/>
    <w:rsid w:val="00ED0096"/>
    <w:rsid w:val="00ED129B"/>
    <w:rsid w:val="00ED1BD3"/>
    <w:rsid w:val="00ED2F55"/>
    <w:rsid w:val="00ED3127"/>
    <w:rsid w:val="00ED3414"/>
    <w:rsid w:val="00ED4E38"/>
    <w:rsid w:val="00ED5887"/>
    <w:rsid w:val="00ED59E9"/>
    <w:rsid w:val="00ED5DA1"/>
    <w:rsid w:val="00ED5EC0"/>
    <w:rsid w:val="00ED69C7"/>
    <w:rsid w:val="00ED6C36"/>
    <w:rsid w:val="00ED7515"/>
    <w:rsid w:val="00ED7D96"/>
    <w:rsid w:val="00EE076A"/>
    <w:rsid w:val="00EE0A91"/>
    <w:rsid w:val="00EE1219"/>
    <w:rsid w:val="00EE2FD9"/>
    <w:rsid w:val="00EE305A"/>
    <w:rsid w:val="00EE30F3"/>
    <w:rsid w:val="00EE42CC"/>
    <w:rsid w:val="00EE43B4"/>
    <w:rsid w:val="00EE4662"/>
    <w:rsid w:val="00EE4792"/>
    <w:rsid w:val="00EE58EC"/>
    <w:rsid w:val="00EE614C"/>
    <w:rsid w:val="00EE66DA"/>
    <w:rsid w:val="00EE6717"/>
    <w:rsid w:val="00EE6A2D"/>
    <w:rsid w:val="00EE6EA2"/>
    <w:rsid w:val="00EE75FE"/>
    <w:rsid w:val="00EE78EC"/>
    <w:rsid w:val="00EE7905"/>
    <w:rsid w:val="00EF0267"/>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774"/>
    <w:rsid w:val="00EF696E"/>
    <w:rsid w:val="00EF6C78"/>
    <w:rsid w:val="00EF6C9D"/>
    <w:rsid w:val="00EF6CE8"/>
    <w:rsid w:val="00EF78B8"/>
    <w:rsid w:val="00EF7E5B"/>
    <w:rsid w:val="00F0005E"/>
    <w:rsid w:val="00F003A1"/>
    <w:rsid w:val="00F02431"/>
    <w:rsid w:val="00F02727"/>
    <w:rsid w:val="00F03889"/>
    <w:rsid w:val="00F03A5C"/>
    <w:rsid w:val="00F03E64"/>
    <w:rsid w:val="00F04B00"/>
    <w:rsid w:val="00F05399"/>
    <w:rsid w:val="00F05B0C"/>
    <w:rsid w:val="00F0628A"/>
    <w:rsid w:val="00F065B0"/>
    <w:rsid w:val="00F0679B"/>
    <w:rsid w:val="00F06962"/>
    <w:rsid w:val="00F0699E"/>
    <w:rsid w:val="00F07A65"/>
    <w:rsid w:val="00F07C69"/>
    <w:rsid w:val="00F1002C"/>
    <w:rsid w:val="00F117CA"/>
    <w:rsid w:val="00F12167"/>
    <w:rsid w:val="00F1255F"/>
    <w:rsid w:val="00F138C8"/>
    <w:rsid w:val="00F1476E"/>
    <w:rsid w:val="00F1483B"/>
    <w:rsid w:val="00F151BF"/>
    <w:rsid w:val="00F15688"/>
    <w:rsid w:val="00F15D92"/>
    <w:rsid w:val="00F15F5D"/>
    <w:rsid w:val="00F1651D"/>
    <w:rsid w:val="00F16FBE"/>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422D"/>
    <w:rsid w:val="00F24353"/>
    <w:rsid w:val="00F24E15"/>
    <w:rsid w:val="00F25F12"/>
    <w:rsid w:val="00F26479"/>
    <w:rsid w:val="00F266B9"/>
    <w:rsid w:val="00F26B7C"/>
    <w:rsid w:val="00F27125"/>
    <w:rsid w:val="00F30682"/>
    <w:rsid w:val="00F30A3A"/>
    <w:rsid w:val="00F30E3F"/>
    <w:rsid w:val="00F30F06"/>
    <w:rsid w:val="00F31486"/>
    <w:rsid w:val="00F31A12"/>
    <w:rsid w:val="00F31FC9"/>
    <w:rsid w:val="00F32072"/>
    <w:rsid w:val="00F326D3"/>
    <w:rsid w:val="00F32EAA"/>
    <w:rsid w:val="00F331F5"/>
    <w:rsid w:val="00F33860"/>
    <w:rsid w:val="00F341F0"/>
    <w:rsid w:val="00F349EE"/>
    <w:rsid w:val="00F352ED"/>
    <w:rsid w:val="00F361FB"/>
    <w:rsid w:val="00F365FB"/>
    <w:rsid w:val="00F36872"/>
    <w:rsid w:val="00F36E18"/>
    <w:rsid w:val="00F36EE8"/>
    <w:rsid w:val="00F36FB6"/>
    <w:rsid w:val="00F3702B"/>
    <w:rsid w:val="00F37853"/>
    <w:rsid w:val="00F37BA2"/>
    <w:rsid w:val="00F40E96"/>
    <w:rsid w:val="00F40EE5"/>
    <w:rsid w:val="00F4133C"/>
    <w:rsid w:val="00F429BE"/>
    <w:rsid w:val="00F42D7B"/>
    <w:rsid w:val="00F43148"/>
    <w:rsid w:val="00F434A4"/>
    <w:rsid w:val="00F43588"/>
    <w:rsid w:val="00F43A9C"/>
    <w:rsid w:val="00F4401A"/>
    <w:rsid w:val="00F441BA"/>
    <w:rsid w:val="00F44AF0"/>
    <w:rsid w:val="00F44FDC"/>
    <w:rsid w:val="00F45049"/>
    <w:rsid w:val="00F455BB"/>
    <w:rsid w:val="00F45EB4"/>
    <w:rsid w:val="00F46295"/>
    <w:rsid w:val="00F4677B"/>
    <w:rsid w:val="00F46EDC"/>
    <w:rsid w:val="00F46EDE"/>
    <w:rsid w:val="00F47CC0"/>
    <w:rsid w:val="00F50B01"/>
    <w:rsid w:val="00F511EB"/>
    <w:rsid w:val="00F517E5"/>
    <w:rsid w:val="00F51F96"/>
    <w:rsid w:val="00F52A5F"/>
    <w:rsid w:val="00F53417"/>
    <w:rsid w:val="00F537FB"/>
    <w:rsid w:val="00F549D1"/>
    <w:rsid w:val="00F550D1"/>
    <w:rsid w:val="00F55732"/>
    <w:rsid w:val="00F55950"/>
    <w:rsid w:val="00F55D64"/>
    <w:rsid w:val="00F566A0"/>
    <w:rsid w:val="00F567B6"/>
    <w:rsid w:val="00F56BB9"/>
    <w:rsid w:val="00F56F6F"/>
    <w:rsid w:val="00F60CB6"/>
    <w:rsid w:val="00F61070"/>
    <w:rsid w:val="00F61992"/>
    <w:rsid w:val="00F61B42"/>
    <w:rsid w:val="00F62CF0"/>
    <w:rsid w:val="00F62FE9"/>
    <w:rsid w:val="00F631D5"/>
    <w:rsid w:val="00F632CD"/>
    <w:rsid w:val="00F634E9"/>
    <w:rsid w:val="00F63F75"/>
    <w:rsid w:val="00F64B9B"/>
    <w:rsid w:val="00F65A1B"/>
    <w:rsid w:val="00F662EC"/>
    <w:rsid w:val="00F66C25"/>
    <w:rsid w:val="00F66C8A"/>
    <w:rsid w:val="00F67207"/>
    <w:rsid w:val="00F67522"/>
    <w:rsid w:val="00F67578"/>
    <w:rsid w:val="00F67C3F"/>
    <w:rsid w:val="00F72B8D"/>
    <w:rsid w:val="00F72DB4"/>
    <w:rsid w:val="00F73874"/>
    <w:rsid w:val="00F73F19"/>
    <w:rsid w:val="00F74717"/>
    <w:rsid w:val="00F75DF8"/>
    <w:rsid w:val="00F76259"/>
    <w:rsid w:val="00F767C3"/>
    <w:rsid w:val="00F76EF9"/>
    <w:rsid w:val="00F77118"/>
    <w:rsid w:val="00F772D3"/>
    <w:rsid w:val="00F7735E"/>
    <w:rsid w:val="00F77908"/>
    <w:rsid w:val="00F80105"/>
    <w:rsid w:val="00F8035D"/>
    <w:rsid w:val="00F8040E"/>
    <w:rsid w:val="00F80E63"/>
    <w:rsid w:val="00F80F92"/>
    <w:rsid w:val="00F8116D"/>
    <w:rsid w:val="00F81180"/>
    <w:rsid w:val="00F8254C"/>
    <w:rsid w:val="00F82967"/>
    <w:rsid w:val="00F82A8B"/>
    <w:rsid w:val="00F82B77"/>
    <w:rsid w:val="00F84102"/>
    <w:rsid w:val="00F84202"/>
    <w:rsid w:val="00F84248"/>
    <w:rsid w:val="00F8481F"/>
    <w:rsid w:val="00F84B44"/>
    <w:rsid w:val="00F854A4"/>
    <w:rsid w:val="00F85923"/>
    <w:rsid w:val="00F85A7B"/>
    <w:rsid w:val="00F861C4"/>
    <w:rsid w:val="00F87383"/>
    <w:rsid w:val="00F877DB"/>
    <w:rsid w:val="00F901CA"/>
    <w:rsid w:val="00F905B7"/>
    <w:rsid w:val="00F90AD9"/>
    <w:rsid w:val="00F9131B"/>
    <w:rsid w:val="00F9135C"/>
    <w:rsid w:val="00F914EC"/>
    <w:rsid w:val="00F915CB"/>
    <w:rsid w:val="00F934BB"/>
    <w:rsid w:val="00F93893"/>
    <w:rsid w:val="00F93F7D"/>
    <w:rsid w:val="00F94434"/>
    <w:rsid w:val="00F948FD"/>
    <w:rsid w:val="00F94B88"/>
    <w:rsid w:val="00F94CEE"/>
    <w:rsid w:val="00F950EB"/>
    <w:rsid w:val="00F977B3"/>
    <w:rsid w:val="00F977F3"/>
    <w:rsid w:val="00F97B68"/>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17D"/>
    <w:rsid w:val="00FA2F5F"/>
    <w:rsid w:val="00FA3107"/>
    <w:rsid w:val="00FA43EE"/>
    <w:rsid w:val="00FA4C1A"/>
    <w:rsid w:val="00FA5ED9"/>
    <w:rsid w:val="00FA6365"/>
    <w:rsid w:val="00FA6AC8"/>
    <w:rsid w:val="00FA73F2"/>
    <w:rsid w:val="00FA7A2D"/>
    <w:rsid w:val="00FB032A"/>
    <w:rsid w:val="00FB0522"/>
    <w:rsid w:val="00FB08B7"/>
    <w:rsid w:val="00FB08C6"/>
    <w:rsid w:val="00FB1849"/>
    <w:rsid w:val="00FB2293"/>
    <w:rsid w:val="00FB232F"/>
    <w:rsid w:val="00FB2CCB"/>
    <w:rsid w:val="00FB3BB6"/>
    <w:rsid w:val="00FB485B"/>
    <w:rsid w:val="00FB48F6"/>
    <w:rsid w:val="00FB4949"/>
    <w:rsid w:val="00FB5464"/>
    <w:rsid w:val="00FB57C4"/>
    <w:rsid w:val="00FB60EB"/>
    <w:rsid w:val="00FB6D54"/>
    <w:rsid w:val="00FC0077"/>
    <w:rsid w:val="00FC169E"/>
    <w:rsid w:val="00FC1975"/>
    <w:rsid w:val="00FC1B87"/>
    <w:rsid w:val="00FC1F8A"/>
    <w:rsid w:val="00FC272D"/>
    <w:rsid w:val="00FC2C86"/>
    <w:rsid w:val="00FC3225"/>
    <w:rsid w:val="00FC32DA"/>
    <w:rsid w:val="00FC34C6"/>
    <w:rsid w:val="00FC356A"/>
    <w:rsid w:val="00FC37A6"/>
    <w:rsid w:val="00FC4794"/>
    <w:rsid w:val="00FC4B13"/>
    <w:rsid w:val="00FC4F8A"/>
    <w:rsid w:val="00FC5241"/>
    <w:rsid w:val="00FC5A5A"/>
    <w:rsid w:val="00FC647A"/>
    <w:rsid w:val="00FC74CA"/>
    <w:rsid w:val="00FC7A37"/>
    <w:rsid w:val="00FC7F19"/>
    <w:rsid w:val="00FD05BA"/>
    <w:rsid w:val="00FD13D4"/>
    <w:rsid w:val="00FD18E6"/>
    <w:rsid w:val="00FD1E9F"/>
    <w:rsid w:val="00FD2291"/>
    <w:rsid w:val="00FD248B"/>
    <w:rsid w:val="00FD298F"/>
    <w:rsid w:val="00FD33DD"/>
    <w:rsid w:val="00FD4192"/>
    <w:rsid w:val="00FD4D08"/>
    <w:rsid w:val="00FD64DC"/>
    <w:rsid w:val="00FD650A"/>
    <w:rsid w:val="00FD6A07"/>
    <w:rsid w:val="00FD705D"/>
    <w:rsid w:val="00FD7BCD"/>
    <w:rsid w:val="00FE05F2"/>
    <w:rsid w:val="00FE1F7B"/>
    <w:rsid w:val="00FE1FF2"/>
    <w:rsid w:val="00FE28E1"/>
    <w:rsid w:val="00FE3039"/>
    <w:rsid w:val="00FE3247"/>
    <w:rsid w:val="00FE367E"/>
    <w:rsid w:val="00FE3D3F"/>
    <w:rsid w:val="00FE4C69"/>
    <w:rsid w:val="00FE60EB"/>
    <w:rsid w:val="00FE670B"/>
    <w:rsid w:val="00FE7296"/>
    <w:rsid w:val="00FE77E6"/>
    <w:rsid w:val="00FE7DEA"/>
    <w:rsid w:val="00FF0203"/>
    <w:rsid w:val="00FF04A3"/>
    <w:rsid w:val="00FF1A27"/>
    <w:rsid w:val="00FF1B8B"/>
    <w:rsid w:val="00FF40CB"/>
    <w:rsid w:val="00FF4568"/>
    <w:rsid w:val="00FF4956"/>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736B9B"/>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57174DB6-EF0C-4CE1-9353-1B4B63226DDE}">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895</Words>
  <Characters>6832</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r02</cp:lastModifiedBy>
  <cp:revision>9</cp:revision>
  <cp:lastPrinted>2018-08-13T16:59:00Z</cp:lastPrinted>
  <dcterms:created xsi:type="dcterms:W3CDTF">2021-10-18T13:15:00Z</dcterms:created>
  <dcterms:modified xsi:type="dcterms:W3CDTF">2021-10-18T13:43:00Z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(3)vCCMGKnZOW0hsxqKwvPdkAUghOB8uq+la+VkvYVa/KKatcwf7tN6NJWDTofsxjSCMzjVozrf
XOp44YWqppjZ0iwkiaa7U4+bW0qjxjNH3ihyK4JKouxAqbxYuP2Gh5Jp74Z7rCTivWlNWb6s
n6KCH3H1Hoy2BZ352fubGtdoJQM6l2fZ01PSrgFGQ+VaW1YRm3ngR7JWBCJ/Df3ep/KZ6VuW
d5JZC2RvjTZjZfAkA6</vt:lpwstr>
  </property>
  <property fmtid="{D5CDD505-2E9C-101B-9397-08002B2CF9AE}" pid="13" name="_2015_ms_pID_7253431">
    <vt:lpwstr>2VJl45LBJyJ04X/dMmbi7xzPl2oCrikUs6rUWWdXpJ6te49a87TR0a
+lyX0nbeammofULfA4GISgKbhCJQbO6vZWlkWPxzpCTpsmy0W4FPMml2kpWm5dtZaqI0Mv+O
AI/C3rwuR2rdub7eCKd4ueNJ68zkECoIlj+fyf5P0ZPrJvULcGfemmQs0vyGVA8UtqIL5egj
bSQlAZqGfx1yp5aXs8atyQ4c8cLkHkSDiUYC</vt:lpwstr>
  </property>
  <property fmtid="{D5CDD505-2E9C-101B-9397-08002B2CF9AE}" pid="14" name="_2015_ms_pID_7253432">
    <vt:lpwstr>VA==</vt:lpwstr>
  </property>
</Properties>
</file>